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284" w:leader="none"/>
        </w:tabs>
        <w:spacing w:lineRule="auto" w:line="240" w:before="0" w:after="0"/>
        <w:jc w:val="start"/>
        <w:rPr>
          <w:rFonts w:ascii="Tahoma" w:hAnsi="Tahoma" w:eastAsia="Times New Roman" w:cs="Calibri"/>
          <w:sz w:val="24"/>
          <w:szCs w:val="24"/>
          <w:lang w:eastAsia="pl-PL"/>
        </w:rPr>
      </w:pPr>
      <w:r>
        <w:rPr>
          <w:rFonts w:eastAsia="Times New Roman" w:cs="Calibri" w:ascii="Tahoma" w:hAnsi="Tahoma"/>
          <w:sz w:val="24"/>
          <w:szCs w:val="24"/>
          <w:lang w:eastAsia="pl-PL"/>
        </w:rPr>
        <w:t xml:space="preserve"> </w:t>
      </w:r>
      <w:r>
        <w:rPr>
          <w:rFonts w:eastAsia="Times New Roman" w:cs="Calibri" w:ascii="Tahoma" w:hAnsi="Tahoma"/>
          <w:sz w:val="24"/>
          <w:szCs w:val="24"/>
          <w:lang w:eastAsia="pl-PL"/>
        </w:rPr>
        <w:t>Załącznik nr 7 do SWZ nr D.261.2.2026</w:t>
      </w:r>
    </w:p>
    <w:p>
      <w:pPr>
        <w:pStyle w:val="Normal"/>
        <w:tabs>
          <w:tab w:val="clear" w:pos="708"/>
          <w:tab w:val="left" w:pos="284" w:leader="none"/>
        </w:tabs>
        <w:spacing w:lineRule="auto" w:line="240" w:before="0" w:after="0"/>
        <w:jc w:val="start"/>
        <w:rPr>
          <w:rFonts w:ascii="Tahoma" w:hAnsi="Tahoma" w:eastAsia="Times New Roman" w:cs="Calibri"/>
          <w:sz w:val="24"/>
          <w:szCs w:val="24"/>
          <w:lang w:eastAsia="pl-PL"/>
        </w:rPr>
      </w:pPr>
      <w:r>
        <w:rPr>
          <w:rFonts w:eastAsia="Times New Roman" w:cs="Calibri" w:ascii="Tahoma" w:hAnsi="Tahoma"/>
          <w:sz w:val="24"/>
          <w:szCs w:val="24"/>
          <w:lang w:eastAsia="pl-PL"/>
        </w:rPr>
      </w:r>
    </w:p>
    <w:p>
      <w:pPr>
        <w:pStyle w:val="Normal"/>
        <w:tabs>
          <w:tab w:val="clear" w:pos="708"/>
          <w:tab w:val="left" w:pos="284" w:leader="none"/>
        </w:tabs>
        <w:spacing w:lineRule="auto" w:line="240" w:before="0" w:after="0"/>
        <w:jc w:val="start"/>
        <w:rPr>
          <w:rFonts w:ascii="Tahoma" w:hAnsi="Tahoma" w:eastAsia="Times New Roman" w:cs="Calibri"/>
          <w:sz w:val="24"/>
          <w:szCs w:val="24"/>
          <w:lang w:eastAsia="pl-PL"/>
        </w:rPr>
      </w:pPr>
      <w:r>
        <w:rPr>
          <w:rFonts w:eastAsia="Times New Roman" w:cs="Calibri" w:ascii="Tahoma" w:hAnsi="Tahoma"/>
          <w:sz w:val="24"/>
          <w:szCs w:val="24"/>
          <w:lang w:eastAsia="pl-PL"/>
        </w:rPr>
      </w:r>
    </w:p>
    <w:p>
      <w:pPr>
        <w:pStyle w:val="Normal"/>
        <w:spacing w:lineRule="auto" w:line="240" w:before="0" w:after="0"/>
        <w:rPr>
          <w:rFonts w:ascii="Tahoma" w:hAnsi="Tahoma" w:eastAsia="Times New Roman" w:cs="Calibri"/>
          <w:bCs/>
          <w:sz w:val="24"/>
          <w:szCs w:val="24"/>
          <w:lang w:eastAsia="pl-PL"/>
        </w:rPr>
      </w:pPr>
      <w:r>
        <w:rPr>
          <w:rFonts w:eastAsia="Times New Roman" w:cs="Calibri" w:ascii="Tahoma" w:hAnsi="Tahoma"/>
          <w:bCs/>
          <w:sz w:val="24"/>
          <w:szCs w:val="24"/>
          <w:lang w:eastAsia="pl-PL"/>
        </w:rPr>
      </w:r>
    </w:p>
    <w:p>
      <w:pPr>
        <w:pStyle w:val="Normal"/>
        <w:spacing w:lineRule="auto" w:line="240" w:before="0" w:after="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t>Umowa  o roboty budowlane  nr …</w:t>
      </w:r>
    </w:p>
    <w:p>
      <w:pPr>
        <w:pStyle w:val="Normal"/>
        <w:spacing w:lineRule="auto" w:line="240" w:before="0" w:after="0"/>
        <w:jc w:val="both"/>
        <w:rPr>
          <w:rFonts w:ascii="Tahoma" w:hAnsi="Tahoma" w:eastAsia="Times New Roman" w:cs="Calibri"/>
          <w:b/>
          <w:bCs/>
          <w:sz w:val="24"/>
          <w:szCs w:val="24"/>
          <w:lang w:eastAsia="pl-PL"/>
        </w:rPr>
      </w:pPr>
      <w:r>
        <w:rPr>
          <w:rFonts w:eastAsia="Times New Roman" w:cs="Calibri" w:ascii="Tahoma" w:hAnsi="Tahoma"/>
          <w:b/>
          <w:bCs/>
          <w:sz w:val="24"/>
          <w:szCs w:val="24"/>
          <w:lang w:eastAsia="pl-PL"/>
        </w:rPr>
        <w:t xml:space="preserve"> </w:t>
      </w:r>
    </w:p>
    <w:p>
      <w:pPr>
        <w:pStyle w:val="Normal"/>
        <w:spacing w:lineRule="auto" w:line="240" w:before="0" w:after="0"/>
        <w:rPr>
          <w:rFonts w:ascii="Tahoma" w:hAnsi="Tahoma" w:eastAsia="Times New Roman" w:cs="Calibri"/>
          <w:sz w:val="24"/>
          <w:szCs w:val="24"/>
          <w:lang w:eastAsia="pl-PL"/>
        </w:rPr>
      </w:pPr>
      <w:r>
        <w:rPr>
          <w:rFonts w:eastAsia="Times New Roman" w:cs="Calibri" w:ascii="Tahoma" w:hAnsi="Tahoma"/>
          <w:sz w:val="24"/>
          <w:szCs w:val="24"/>
          <w:lang w:eastAsia="pl-PL"/>
        </w:rPr>
        <w:t>Zawarta w dniu …….. pomiędzy:</w:t>
      </w:r>
    </w:p>
    <w:p>
      <w:pPr>
        <w:pStyle w:val="Normal"/>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r>
    </w:p>
    <w:p>
      <w:pPr>
        <w:pStyle w:val="Normal"/>
        <w:spacing w:before="0" w:after="0"/>
        <w:jc w:val="both"/>
        <w:rPr/>
      </w:pPr>
      <w:r>
        <w:rPr>
          <w:rStyle w:val="Teksttreci"/>
          <w:rFonts w:cs="Calibri" w:ascii="Tahoma" w:hAnsi="Tahoma"/>
          <w:b/>
          <w:sz w:val="24"/>
          <w:szCs w:val="24"/>
        </w:rPr>
        <w:t>Skarb Państwa - Sąd Rejonowy w Jastrzębiu - Zdroju</w:t>
      </w:r>
      <w:r>
        <w:rPr>
          <w:rStyle w:val="Teksttreci"/>
          <w:rFonts w:cs="Calibri" w:ascii="Tahoma" w:hAnsi="Tahoma"/>
          <w:sz w:val="24"/>
          <w:szCs w:val="24"/>
        </w:rPr>
        <w:t xml:space="preserve"> </w:t>
      </w:r>
    </w:p>
    <w:p>
      <w:pPr>
        <w:pStyle w:val="Normal"/>
        <w:spacing w:before="0" w:after="0"/>
        <w:jc w:val="both"/>
        <w:rPr/>
      </w:pPr>
      <w:r>
        <w:rPr>
          <w:rStyle w:val="Teksttreci"/>
          <w:rFonts w:cs="Calibri" w:ascii="Tahoma" w:hAnsi="Tahoma"/>
          <w:sz w:val="24"/>
          <w:szCs w:val="24"/>
        </w:rPr>
        <w:t>przy ul. Staszica 3,</w:t>
      </w:r>
      <w:r>
        <w:rPr>
          <w:rFonts w:ascii="Tahoma" w:hAnsi="Tahoma"/>
          <w:sz w:val="24"/>
          <w:szCs w:val="24"/>
        </w:rPr>
        <w:t xml:space="preserve"> </w:t>
      </w:r>
    </w:p>
    <w:p>
      <w:pPr>
        <w:pStyle w:val="Normal"/>
        <w:spacing w:before="0" w:after="0"/>
        <w:jc w:val="both"/>
        <w:rPr/>
      </w:pPr>
      <w:r>
        <w:rPr>
          <w:rStyle w:val="Teksttreci"/>
          <w:rFonts w:cs="Calibri" w:ascii="Tahoma" w:hAnsi="Tahoma"/>
          <w:sz w:val="24"/>
          <w:szCs w:val="24"/>
        </w:rPr>
        <w:t>44-330 Jastrzębie-Zdrój ,</w:t>
      </w:r>
    </w:p>
    <w:p>
      <w:pPr>
        <w:pStyle w:val="Normal"/>
        <w:spacing w:before="0" w:after="120"/>
        <w:jc w:val="both"/>
        <w:rPr/>
      </w:pPr>
      <w:r>
        <w:rPr>
          <w:rStyle w:val="Teksttreci"/>
          <w:rFonts w:cs="Calibri" w:ascii="Tahoma" w:hAnsi="Tahoma"/>
          <w:sz w:val="24"/>
          <w:szCs w:val="24"/>
        </w:rPr>
        <w:t>NIP: 633-19-38-855 ,</w:t>
      </w:r>
    </w:p>
    <w:p>
      <w:pPr>
        <w:pStyle w:val="Normal"/>
        <w:spacing w:before="0" w:after="0"/>
        <w:jc w:val="both"/>
        <w:rPr/>
      </w:pPr>
      <w:r>
        <w:rPr>
          <w:rStyle w:val="Teksttreci"/>
          <w:rFonts w:cs="Calibri" w:ascii="Tahoma" w:hAnsi="Tahoma"/>
          <w:sz w:val="24"/>
          <w:szCs w:val="24"/>
        </w:rPr>
        <w:t>reprezentowany przez:</w:t>
      </w:r>
    </w:p>
    <w:p>
      <w:pPr>
        <w:pStyle w:val="Normal"/>
        <w:spacing w:before="0" w:after="0"/>
        <w:jc w:val="both"/>
        <w:rPr>
          <w:rFonts w:ascii="Tahoma" w:hAnsi="Tahoma" w:cs="Calibri"/>
          <w:sz w:val="24"/>
          <w:szCs w:val="24"/>
        </w:rPr>
      </w:pPr>
      <w:r>
        <w:rPr>
          <w:rFonts w:cs="Calibri" w:ascii="Tahoma" w:hAnsi="Tahoma"/>
          <w:sz w:val="24"/>
          <w:szCs w:val="24"/>
        </w:rPr>
      </w:r>
    </w:p>
    <w:p>
      <w:pPr>
        <w:pStyle w:val="Normal"/>
        <w:jc w:val="both"/>
        <w:rPr/>
      </w:pPr>
      <w:r>
        <w:rPr>
          <w:rStyle w:val="Nagwek2"/>
          <w:rFonts w:cs="Calibri" w:ascii="Tahoma" w:hAnsi="Tahoma"/>
          <w:sz w:val="24"/>
          <w:szCs w:val="24"/>
        </w:rPr>
        <w:t xml:space="preserve">Dariusz Czech – Dyrektora  Sądu Rejonowego w Jastrzębiu - Zdroju, </w:t>
      </w:r>
    </w:p>
    <w:p>
      <w:pPr>
        <w:pStyle w:val="Normal"/>
        <w:spacing w:lineRule="auto" w:line="240" w:before="0" w:after="120"/>
        <w:jc w:val="both"/>
        <w:rPr/>
      </w:pPr>
      <w:r>
        <w:rPr>
          <w:rFonts w:eastAsia="Times New Roman" w:cs="Calibri" w:ascii="Tahoma" w:hAnsi="Tahoma"/>
          <w:sz w:val="24"/>
          <w:szCs w:val="24"/>
          <w:lang w:eastAsia="pl-PL"/>
        </w:rPr>
        <w:t xml:space="preserve">zwanym dalej </w:t>
      </w:r>
      <w:r>
        <w:rPr>
          <w:rFonts w:eastAsia="Times New Roman" w:cs="Calibri" w:ascii="Tahoma" w:hAnsi="Tahoma"/>
          <w:b/>
          <w:bCs/>
          <w:sz w:val="24"/>
          <w:szCs w:val="24"/>
          <w:lang w:eastAsia="pl-PL"/>
        </w:rPr>
        <w:t>Zamawiającym</w:t>
      </w:r>
    </w:p>
    <w:p>
      <w:pPr>
        <w:pStyle w:val="Normal"/>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a</w:t>
      </w:r>
    </w:p>
    <w:p>
      <w:pPr>
        <w:pStyle w:val="Normal"/>
        <w:spacing w:lineRule="auto" w:line="240" w:before="0" w:after="0"/>
        <w:jc w:val="both"/>
        <w:rPr/>
      </w:pPr>
      <w:r>
        <w:rPr>
          <w:rFonts w:eastAsia="Times New Roman" w:cs="Calibri" w:ascii="Tahoma" w:hAnsi="Tahoma"/>
          <w:sz w:val="24"/>
          <w:szCs w:val="24"/>
          <w:lang w:eastAsia="pl-PL"/>
        </w:rPr>
        <w:t>…</w:t>
      </w:r>
      <w:r>
        <w:rPr>
          <w:rFonts w:eastAsia="Times New Roman" w:cs="Calibri" w:ascii="Tahoma" w:hAnsi="Tahoma"/>
          <w:sz w:val="24"/>
          <w:szCs w:val="24"/>
          <w:lang w:eastAsia="pl-PL"/>
        </w:rPr>
        <w:t xml:space="preserve">., zwanym dalej </w:t>
      </w:r>
      <w:r>
        <w:rPr>
          <w:rFonts w:eastAsia="Times New Roman" w:cs="Calibri" w:ascii="Tahoma" w:hAnsi="Tahoma"/>
          <w:b/>
          <w:bCs/>
          <w:sz w:val="24"/>
          <w:szCs w:val="24"/>
          <w:lang w:eastAsia="pl-PL"/>
        </w:rPr>
        <w:t>Wykonawcą</w:t>
      </w:r>
      <w:r>
        <w:rPr>
          <w:rFonts w:eastAsia="Times New Roman" w:cs="Calibri" w:ascii="Tahoma" w:hAnsi="Tahoma"/>
          <w:sz w:val="24"/>
          <w:szCs w:val="24"/>
          <w:lang w:eastAsia="pl-PL"/>
        </w:rPr>
        <w:t>,</w:t>
      </w:r>
    </w:p>
    <w:p>
      <w:pPr>
        <w:pStyle w:val="Normal"/>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adres ....................................</w:t>
      </w:r>
    </w:p>
    <w:p>
      <w:pPr>
        <w:pStyle w:val="Normal"/>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NIP: .......................................</w:t>
      </w:r>
    </w:p>
    <w:p>
      <w:pPr>
        <w:pStyle w:val="Normal"/>
        <w:spacing w:lineRule="auto" w:line="240" w:before="0" w:after="0"/>
        <w:jc w:val="both"/>
        <w:rPr>
          <w:rFonts w:ascii="Tahoma" w:hAnsi="Tahoma"/>
          <w:sz w:val="24"/>
          <w:szCs w:val="24"/>
        </w:rPr>
      </w:pPr>
      <w:r>
        <w:rPr>
          <w:rFonts w:ascii="Tahoma" w:hAnsi="Tahoma"/>
          <w:sz w:val="24"/>
          <w:szCs w:val="24"/>
        </w:rPr>
      </w:r>
    </w:p>
    <w:p>
      <w:pPr>
        <w:pStyle w:val="Normal"/>
        <w:spacing w:lineRule="auto" w:line="240" w:before="0" w:after="0"/>
        <w:jc w:val="both"/>
        <w:rPr>
          <w:rFonts w:ascii="Tahoma" w:hAnsi="Tahoma"/>
          <w:sz w:val="24"/>
          <w:szCs w:val="24"/>
        </w:rPr>
      </w:pPr>
      <w:r>
        <w:rPr>
          <w:rFonts w:ascii="Tahoma" w:hAnsi="Tahoma"/>
          <w:sz w:val="24"/>
          <w:szCs w:val="24"/>
        </w:rPr>
      </w:r>
    </w:p>
    <w:p>
      <w:pPr>
        <w:pStyle w:val="Normal"/>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o następującej treści:</w:t>
      </w:r>
    </w:p>
    <w:p>
      <w:pPr>
        <w:pStyle w:val="Normal"/>
        <w:spacing w:lineRule="auto" w:line="240" w:before="0" w:after="0"/>
        <w:rPr>
          <w:rFonts w:ascii="Tahoma" w:hAnsi="Tahoma" w:eastAsia="Times New Roman" w:cs="Calibri"/>
          <w:b/>
          <w:sz w:val="24"/>
          <w:szCs w:val="24"/>
          <w:lang w:eastAsia="pl-PL"/>
        </w:rPr>
      </w:pPr>
      <w:r>
        <w:rPr>
          <w:rFonts w:eastAsia="Times New Roman" w:cs="Calibri" w:ascii="Tahoma" w:hAnsi="Tahoma"/>
          <w:b/>
          <w:sz w:val="24"/>
          <w:szCs w:val="24"/>
          <w:lang w:eastAsia="pl-PL"/>
        </w:rPr>
      </w:r>
    </w:p>
    <w:p>
      <w:pPr>
        <w:pStyle w:val="Normal"/>
        <w:spacing w:lineRule="auto" w:line="240" w:before="0" w:after="0"/>
        <w:rPr>
          <w:rFonts w:ascii="Tahoma" w:hAnsi="Tahoma" w:eastAsia="Times New Roman" w:cs="Calibri"/>
          <w:b/>
          <w:sz w:val="24"/>
          <w:szCs w:val="24"/>
          <w:lang w:eastAsia="pl-PL"/>
        </w:rPr>
      </w:pPr>
      <w:r>
        <w:rPr>
          <w:rFonts w:eastAsia="Times New Roman" w:cs="Calibri" w:ascii="Tahoma" w:hAnsi="Tahoma"/>
          <w:b/>
          <w:sz w:val="24"/>
          <w:szCs w:val="24"/>
          <w:lang w:eastAsia="pl-PL"/>
        </w:rPr>
      </w:r>
    </w:p>
    <w:p>
      <w:pPr>
        <w:pStyle w:val="Normal"/>
        <w:spacing w:lineRule="auto" w:line="240" w:before="0" w:after="0"/>
        <w:jc w:val="both"/>
        <w:rPr>
          <w:rFonts w:ascii="Tahoma" w:hAnsi="Tahoma" w:eastAsia="Calibri" w:cs="Calibri"/>
          <w:b/>
          <w:i/>
          <w:sz w:val="24"/>
          <w:szCs w:val="24"/>
        </w:rPr>
      </w:pPr>
      <w:r>
        <w:rPr>
          <w:rFonts w:eastAsia="Calibri" w:cs="Calibri" w:ascii="Tahoma" w:hAnsi="Tahoma"/>
          <w:b/>
          <w:i/>
          <w:sz w:val="24"/>
          <w:szCs w:val="24"/>
        </w:rPr>
      </w:r>
    </w:p>
    <w:p>
      <w:pPr>
        <w:pStyle w:val="Heading1"/>
        <w:ind w:hanging="0" w:start="0"/>
        <w:rPr>
          <w:rFonts w:ascii="Tahoma" w:hAnsi="Tahoma" w:cs="Calibri"/>
          <w:szCs w:val="24"/>
          <w:u w:val="none"/>
        </w:rPr>
      </w:pPr>
      <w:r>
        <w:rPr>
          <w:rFonts w:cs="Calibri" w:ascii="Tahoma" w:hAnsi="Tahoma"/>
          <w:szCs w:val="24"/>
          <w:u w:val="none"/>
        </w:rPr>
        <w:t>§ 1</w:t>
      </w:r>
    </w:p>
    <w:p>
      <w:pPr>
        <w:pStyle w:val="Normal"/>
        <w:rPr>
          <w:rFonts w:ascii="Tahoma" w:hAnsi="Tahoma"/>
          <w:sz w:val="24"/>
          <w:szCs w:val="24"/>
        </w:rPr>
      </w:pPr>
      <w:r>
        <w:rPr>
          <w:rFonts w:ascii="Tahoma" w:hAnsi="Tahoma"/>
          <w:sz w:val="24"/>
          <w:szCs w:val="24"/>
        </w:rPr>
      </w:r>
    </w:p>
    <w:p>
      <w:pPr>
        <w:pStyle w:val="Heading1"/>
        <w:ind w:hanging="0" w:start="0"/>
        <w:rPr>
          <w:rFonts w:ascii="Tahoma" w:hAnsi="Tahoma" w:cs="Calibri"/>
          <w:szCs w:val="24"/>
          <w:u w:val="none"/>
        </w:rPr>
      </w:pPr>
      <w:r>
        <w:rPr>
          <w:rFonts w:cs="Calibri" w:ascii="Tahoma" w:hAnsi="Tahoma"/>
          <w:szCs w:val="24"/>
          <w:u w:val="none"/>
        </w:rPr>
        <w:t>Przedmiot umowy.</w:t>
      </w:r>
    </w:p>
    <w:p>
      <w:pPr>
        <w:pStyle w:val="Normal"/>
        <w:rPr>
          <w:rFonts w:ascii="Tahoma" w:hAnsi="Tahoma"/>
          <w:sz w:val="24"/>
          <w:szCs w:val="24"/>
        </w:rPr>
      </w:pPr>
      <w:r>
        <w:rPr>
          <w:rFonts w:ascii="Tahoma" w:hAnsi="Tahoma"/>
          <w:sz w:val="24"/>
          <w:szCs w:val="24"/>
        </w:rPr>
      </w:r>
    </w:p>
    <w:p>
      <w:pPr>
        <w:pStyle w:val="Normal"/>
        <w:jc w:val="both"/>
        <w:rPr/>
      </w:pPr>
      <w:r>
        <w:rPr>
          <w:rFonts w:cs="Calibri Light" w:ascii="Tahoma" w:hAnsi="Tahoma"/>
          <w:sz w:val="24"/>
          <w:szCs w:val="24"/>
        </w:rPr>
        <w:t>1. Przedmiotem niniejszej umowy  jest wykonanie robót budowlanych w postaci remontu sal rozpraw, pomieszczeń biurowych i socjalnych w budynku Sądu Rejonowego w Jastrzębiu - Zdroju (II etap). Budynek Sądu Rejonowego w Jastrzębiu-Zdroju ma siedzibę przy ul. Staszica 3, 44-330 Jastrzębie-Zdrój, jest budynkiem wolnostojącym, murowanym w układzie podłużnym, w pełni podpiwniczony z trzema kondygnacjami nadziemnymi i poddaszem o powierzchni 4.188,30 m</w:t>
      </w:r>
      <w:r>
        <w:rPr>
          <w:rFonts w:cs="Calibri Light" w:ascii="Tahoma" w:hAnsi="Tahoma"/>
          <w:sz w:val="24"/>
          <w:szCs w:val="24"/>
          <w:vertAlign w:val="superscript"/>
        </w:rPr>
        <w:t>2</w:t>
      </w:r>
      <w:r>
        <w:rPr>
          <w:rFonts w:cs="Calibri Light" w:ascii="Tahoma" w:hAnsi="Tahoma"/>
          <w:sz w:val="24"/>
          <w:szCs w:val="24"/>
        </w:rPr>
        <w:t>, w tym powierzchnia użytkowa 3.796,10 m</w:t>
      </w:r>
      <w:r>
        <w:rPr>
          <w:rFonts w:cs="Calibri Light" w:ascii="Tahoma" w:hAnsi="Tahoma"/>
          <w:sz w:val="24"/>
          <w:szCs w:val="24"/>
          <w:vertAlign w:val="superscript"/>
        </w:rPr>
        <w:t xml:space="preserve">2  </w:t>
      </w:r>
      <w:r>
        <w:rPr>
          <w:rFonts w:cs="Calibri Light" w:ascii="Tahoma" w:hAnsi="Tahoma"/>
          <w:sz w:val="24"/>
          <w:szCs w:val="24"/>
        </w:rPr>
        <w:t>składającym się z 2 budynków oraz łącznika (budynku A i budynku B ). Wykonawca zobowiązuje się do wykonania oznaczonych w umowie robót  zgodnie z przedłożonymi przez zamawiającego projektami i zasadami wiedzy technicznej,   a zamawiający zobowiązuje się do dokonania czynności związanych z przygotowaniem robót oraz do zapłaty wynagrodzenia ryczałtowego wykonawcy w ustalonej wysokości i w ustalonym terminie.</w:t>
      </w:r>
    </w:p>
    <w:p>
      <w:pPr>
        <w:pStyle w:val="Normal"/>
        <w:jc w:val="both"/>
        <w:rPr/>
      </w:pPr>
      <w:r>
        <w:rPr>
          <w:rFonts w:cs="Calibri Light" w:ascii="Tahoma" w:hAnsi="Tahoma"/>
          <w:sz w:val="24"/>
          <w:szCs w:val="24"/>
        </w:rPr>
        <w:t>2. Strony umowy zgodnie postanawiają, że wykonawca w zakresie ustalenia ostatecznej kolorystyki powierzchni w szczególności:  ścian, podłóg, zwróci się do podmiotu posiadającego kompetencje w tym zakresie – architekta wnętrz/projektanta wnętrz – celem sporządzenia projektu i ustalenia kolorystyki ostatniej warstwy powierzchni ze zgodnością z potrzebami osób niepełnosprawnych, powagą sądu i charakterem budynku jako budynku użyteczności publicznej. Koszty sporządzenia projektu i konsultacji w tym względzie są objęte wynagrodzeniem ryczałtowym wykonawcy. Ostateczną decyzję co do kolorystyki, wyglądu remontowanych powierzchni podejmie – po przedstawieniu przez wykonawcę projektu dotyczącego ustalenia kolorystyki przez architekta wnętrz/projektanta wnętrz co do każdego remontowanego pomieszczenia, podejmie zamawiający i jego stanowisko będzie dla wykonawcy wiążące.</w:t>
      </w:r>
    </w:p>
    <w:p>
      <w:pPr>
        <w:pStyle w:val="Normal"/>
        <w:jc w:val="both"/>
        <w:rPr/>
      </w:pPr>
      <w:r>
        <w:rPr>
          <w:rFonts w:cs="Calibri Light" w:ascii="Tahoma" w:hAnsi="Tahoma"/>
          <w:sz w:val="24"/>
          <w:szCs w:val="24"/>
        </w:rPr>
        <w:t xml:space="preserve">3. </w:t>
      </w:r>
      <w:r>
        <w:rPr>
          <w:rFonts w:ascii="Tahoma" w:hAnsi="Tahoma"/>
          <w:sz w:val="24"/>
          <w:szCs w:val="24"/>
        </w:rPr>
        <w:t xml:space="preserve">Budynek A budynku sądu składający się z piwnicy, parteru, I i II  piętra,  korytarzy, holu na parterze, I i II piętrze,  obejmujący 18 pomieszczeń </w:t>
      </w:r>
      <w:r>
        <w:rPr>
          <w:rFonts w:cs="Calibri Light" w:ascii="Tahoma" w:hAnsi="Tahoma"/>
          <w:sz w:val="24"/>
          <w:szCs w:val="24"/>
        </w:rPr>
        <w:t xml:space="preserve">w których zlokalizowane są m.in. pokoje Prezesa i Dyrektora Sądu, Oddział Administracyjny, Sekcja Finansowa, II Wydział Karny, V Wydział Ksiąg Wieczystych, Biuro Obsługi Interesanta wraz z Biurem Podawczym, sala konferencyjna, kasa , większość pokoi sędziów , asesorów i referendarzy  oraz serwerownie i   pomieszczenie na CTTV </w:t>
      </w:r>
      <w:r>
        <w:rPr>
          <w:rFonts w:ascii="Tahoma" w:hAnsi="Tahoma"/>
          <w:sz w:val="24"/>
          <w:szCs w:val="24"/>
        </w:rPr>
        <w:t>o łącznej powierzchni:</w:t>
      </w:r>
    </w:p>
    <w:p>
      <w:pPr>
        <w:pStyle w:val="Normal"/>
        <w:jc w:val="both"/>
        <w:rPr/>
      </w:pPr>
      <w:r>
        <w:rPr>
          <w:rFonts w:ascii="Tahoma" w:hAnsi="Tahoma"/>
          <w:sz w:val="24"/>
          <w:szCs w:val="24"/>
        </w:rPr>
        <w:t>a) posadzek 488,32 m</w:t>
      </w:r>
      <w:r>
        <w:rPr>
          <w:rFonts w:ascii="Tahoma" w:hAnsi="Tahoma"/>
          <w:sz w:val="24"/>
          <w:szCs w:val="24"/>
          <w:vertAlign w:val="superscript"/>
        </w:rPr>
        <w:t>2 ,</w:t>
      </w:r>
    </w:p>
    <w:p>
      <w:pPr>
        <w:pStyle w:val="Normal"/>
        <w:jc w:val="both"/>
        <w:rPr/>
      </w:pPr>
      <w:r>
        <w:rPr>
          <w:rFonts w:ascii="Tahoma" w:hAnsi="Tahoma"/>
          <w:sz w:val="24"/>
          <w:szCs w:val="24"/>
        </w:rPr>
        <w:t>b) ścian 1.068,71 m</w:t>
      </w:r>
      <w:r>
        <w:rPr>
          <w:rFonts w:ascii="Tahoma" w:hAnsi="Tahoma"/>
          <w:sz w:val="24"/>
          <w:szCs w:val="24"/>
          <w:vertAlign w:val="superscript"/>
        </w:rPr>
        <w:t>2</w:t>
      </w:r>
      <w:r>
        <w:rPr>
          <w:rFonts w:ascii="Tahoma" w:hAnsi="Tahoma"/>
          <w:sz w:val="24"/>
          <w:szCs w:val="24"/>
        </w:rPr>
        <w:t xml:space="preserve"> ( obejmujący również powierzchnię korytarzy w tym budynku ).</w:t>
      </w:r>
    </w:p>
    <w:p>
      <w:pPr>
        <w:pStyle w:val="Normal"/>
        <w:jc w:val="both"/>
        <w:rPr/>
      </w:pPr>
      <w:r>
        <w:rPr>
          <w:rFonts w:ascii="Tahoma" w:hAnsi="Tahoma"/>
          <w:sz w:val="24"/>
          <w:szCs w:val="24"/>
        </w:rPr>
        <w:t xml:space="preserve">4. Budynek  B budynku sądu składający się z piwnicy, parteru, I piętra, klatek schodowych obejmujący 76 pomieszczeń </w:t>
      </w:r>
      <w:r>
        <w:rPr>
          <w:rFonts w:cs="Calibri Light" w:ascii="Tahoma" w:hAnsi="Tahoma"/>
          <w:sz w:val="24"/>
          <w:szCs w:val="24"/>
        </w:rPr>
        <w:t xml:space="preserve">w których zlokalizowane są m.in. sale rozpraw (na poziomie parteru oraz pierwszego piętra), I Wydział Cywilny, III Wydział Rodzinny i Nieletnich, IV Wydział Pracy, Zespoły Kuratorskie, pozostałe pokoje sędziów i referendarzy </w:t>
      </w:r>
      <w:r>
        <w:rPr>
          <w:rFonts w:ascii="Tahoma" w:hAnsi="Tahoma"/>
          <w:sz w:val="24"/>
          <w:szCs w:val="24"/>
        </w:rPr>
        <w:t>o łącznej powierzchni:</w:t>
      </w:r>
    </w:p>
    <w:p>
      <w:pPr>
        <w:pStyle w:val="Normal"/>
        <w:jc w:val="both"/>
        <w:rPr/>
      </w:pPr>
      <w:r>
        <w:rPr>
          <w:rFonts w:ascii="Tahoma" w:hAnsi="Tahoma"/>
          <w:sz w:val="24"/>
          <w:szCs w:val="24"/>
        </w:rPr>
        <w:t>a)  posadzek 2.284,41 m</w:t>
      </w:r>
      <w:r>
        <w:rPr>
          <w:rFonts w:ascii="Tahoma" w:hAnsi="Tahoma"/>
          <w:sz w:val="24"/>
          <w:szCs w:val="24"/>
          <w:vertAlign w:val="superscript"/>
        </w:rPr>
        <w:t xml:space="preserve">2 </w:t>
      </w:r>
      <w:r>
        <w:rPr>
          <w:rFonts w:ascii="Tahoma" w:hAnsi="Tahoma"/>
          <w:sz w:val="24"/>
          <w:szCs w:val="24"/>
        </w:rPr>
        <w:t xml:space="preserve"> ( obejmujący również powierzchnię korytarzy i klatek schodowych w tym budynku ),</w:t>
      </w:r>
    </w:p>
    <w:p>
      <w:pPr>
        <w:pStyle w:val="Normal"/>
        <w:jc w:val="both"/>
        <w:rPr/>
      </w:pPr>
      <w:r>
        <w:rPr>
          <w:rFonts w:ascii="Tahoma" w:hAnsi="Tahoma"/>
          <w:sz w:val="24"/>
          <w:szCs w:val="24"/>
        </w:rPr>
        <w:t>b) ścian 5.510,56 m</w:t>
      </w:r>
      <w:r>
        <w:rPr>
          <w:rFonts w:ascii="Tahoma" w:hAnsi="Tahoma"/>
          <w:sz w:val="24"/>
          <w:szCs w:val="24"/>
          <w:vertAlign w:val="superscript"/>
        </w:rPr>
        <w:t xml:space="preserve">2 </w:t>
      </w:r>
      <w:r>
        <w:rPr>
          <w:rFonts w:ascii="Tahoma" w:hAnsi="Tahoma"/>
          <w:sz w:val="24"/>
          <w:szCs w:val="24"/>
        </w:rPr>
        <w:t>( obejmujący również powierzchnię korytarzy i klatek schodowych, łącznika w tym budynku ).</w:t>
      </w:r>
    </w:p>
    <w:p>
      <w:pPr>
        <w:pStyle w:val="Normal"/>
        <w:jc w:val="both"/>
        <w:rPr/>
      </w:pPr>
      <w:r>
        <w:rPr>
          <w:rFonts w:ascii="Tahoma" w:hAnsi="Tahoma"/>
          <w:sz w:val="24"/>
          <w:szCs w:val="24"/>
        </w:rPr>
        <w:t>Łączna powierzchnia ścian przeznaczonych do remontu  w budynku  A  i budynku B wraz z łącznikiem obliczona na podstawie przedmiarów robót wynosi 6.579,27 m</w:t>
      </w:r>
      <w:r>
        <w:rPr>
          <w:rFonts w:ascii="Tahoma" w:hAnsi="Tahoma"/>
          <w:sz w:val="24"/>
          <w:szCs w:val="24"/>
          <w:vertAlign w:val="superscript"/>
        </w:rPr>
        <w:t xml:space="preserve">2 </w:t>
      </w:r>
      <w:r>
        <w:rPr>
          <w:rFonts w:ascii="Tahoma" w:hAnsi="Tahoma"/>
          <w:sz w:val="24"/>
          <w:szCs w:val="24"/>
        </w:rPr>
        <w:t>, a łączna powierzchnia podłóg obliczona w analogiczny sposób wynosi 2.772,73 m</w:t>
      </w:r>
      <w:r>
        <w:rPr>
          <w:rFonts w:ascii="Tahoma" w:hAnsi="Tahoma"/>
          <w:sz w:val="24"/>
          <w:szCs w:val="24"/>
          <w:vertAlign w:val="superscript"/>
        </w:rPr>
        <w:t>2</w:t>
      </w:r>
    </w:p>
    <w:p>
      <w:pPr>
        <w:pStyle w:val="ListParagraph"/>
        <w:jc w:val="both"/>
        <w:rPr>
          <w:rFonts w:ascii="Tahoma" w:hAnsi="Tahoma" w:cs="Calibri Light"/>
          <w:sz w:val="24"/>
          <w:szCs w:val="24"/>
        </w:rPr>
      </w:pPr>
      <w:r>
        <w:rPr>
          <w:rFonts w:cs="Calibri Light" w:ascii="Tahoma" w:hAnsi="Tahoma"/>
          <w:sz w:val="24"/>
          <w:szCs w:val="24"/>
        </w:rPr>
        <w:t>5. Ogólny przedmiot niniejszego zamówienia obejmuje:</w:t>
      </w:r>
    </w:p>
    <w:p>
      <w:pPr>
        <w:pStyle w:val="ListParagraph"/>
        <w:jc w:val="both"/>
        <w:rPr>
          <w:rFonts w:ascii="Tahoma" w:hAnsi="Tahoma" w:cs="Calibri Light"/>
          <w:sz w:val="24"/>
          <w:szCs w:val="24"/>
        </w:rPr>
      </w:pPr>
      <w:r>
        <w:rPr>
          <w:rFonts w:cs="Calibri Light" w:ascii="Tahoma" w:hAnsi="Tahoma"/>
          <w:sz w:val="24"/>
          <w:szCs w:val="24"/>
        </w:rPr>
      </w:r>
    </w:p>
    <w:p>
      <w:pPr>
        <w:pStyle w:val="ListParagraph"/>
        <w:jc w:val="both"/>
        <w:rPr>
          <w:rFonts w:ascii="Tahoma" w:hAnsi="Tahoma" w:cs="Calibri Light"/>
          <w:sz w:val="24"/>
          <w:szCs w:val="24"/>
        </w:rPr>
      </w:pPr>
      <w:r>
        <w:rPr>
          <w:rFonts w:cs="Calibri Light" w:ascii="Tahoma" w:hAnsi="Tahoma"/>
          <w:sz w:val="24"/>
          <w:szCs w:val="24"/>
        </w:rPr>
        <w:t>a) roboty w zakresie ścian,</w:t>
      </w:r>
    </w:p>
    <w:p>
      <w:pPr>
        <w:pStyle w:val="ListParagraph"/>
        <w:jc w:val="both"/>
        <w:rPr>
          <w:rFonts w:ascii="Tahoma" w:hAnsi="Tahoma" w:cs="Calibri Light"/>
          <w:sz w:val="24"/>
          <w:szCs w:val="24"/>
        </w:rPr>
      </w:pPr>
      <w:r>
        <w:rPr>
          <w:rFonts w:cs="Calibri Light" w:ascii="Tahoma" w:hAnsi="Tahoma"/>
          <w:sz w:val="24"/>
          <w:szCs w:val="24"/>
        </w:rPr>
        <w:t>b) roboty w zakresie posadzek i podłóg ,</w:t>
      </w:r>
    </w:p>
    <w:p>
      <w:pPr>
        <w:pStyle w:val="ListParagraph"/>
        <w:jc w:val="both"/>
        <w:rPr>
          <w:rFonts w:ascii="Tahoma" w:hAnsi="Tahoma" w:cs="Calibri Light"/>
          <w:sz w:val="24"/>
          <w:szCs w:val="24"/>
        </w:rPr>
      </w:pPr>
      <w:r>
        <w:rPr>
          <w:rFonts w:cs="Calibri Light" w:ascii="Tahoma" w:hAnsi="Tahoma"/>
          <w:sz w:val="24"/>
          <w:szCs w:val="24"/>
        </w:rPr>
        <w:t>c) roboty w zakresie sufitów i stropów,</w:t>
      </w:r>
    </w:p>
    <w:p>
      <w:pPr>
        <w:pStyle w:val="ListParagraph"/>
        <w:jc w:val="both"/>
        <w:rPr>
          <w:rFonts w:ascii="Tahoma" w:hAnsi="Tahoma" w:cs="Calibri Light"/>
          <w:sz w:val="24"/>
          <w:szCs w:val="24"/>
        </w:rPr>
      </w:pPr>
      <w:r>
        <w:rPr>
          <w:rFonts w:cs="Calibri Light" w:ascii="Tahoma" w:hAnsi="Tahoma"/>
          <w:sz w:val="24"/>
          <w:szCs w:val="24"/>
        </w:rPr>
        <w:t>d) różne prace remontowe i naprawcze,</w:t>
      </w:r>
    </w:p>
    <w:p>
      <w:pPr>
        <w:pStyle w:val="ListParagraph"/>
        <w:jc w:val="both"/>
        <w:rPr>
          <w:rFonts w:ascii="Tahoma" w:hAnsi="Tahoma" w:cs="Calibri Light"/>
          <w:sz w:val="24"/>
          <w:szCs w:val="24"/>
        </w:rPr>
      </w:pPr>
      <w:r>
        <w:rPr>
          <w:rFonts w:cs="Calibri Light" w:ascii="Tahoma" w:hAnsi="Tahoma"/>
          <w:sz w:val="24"/>
          <w:szCs w:val="24"/>
        </w:rPr>
        <w:t>e) prace remontowe w strefie głównego wejścia,</w:t>
      </w:r>
    </w:p>
    <w:p>
      <w:pPr>
        <w:pStyle w:val="ListParagraph"/>
        <w:jc w:val="both"/>
        <w:rPr>
          <w:rFonts w:ascii="Tahoma" w:hAnsi="Tahoma" w:cs="Calibri Light"/>
          <w:sz w:val="24"/>
          <w:szCs w:val="24"/>
        </w:rPr>
      </w:pPr>
      <w:r>
        <w:rPr>
          <w:rFonts w:cs="Calibri Light" w:ascii="Tahoma" w:hAnsi="Tahoma"/>
          <w:sz w:val="24"/>
          <w:szCs w:val="24"/>
        </w:rPr>
        <w:t>f) transport i utylizację materiałów z rozbiórek.</w:t>
      </w:r>
    </w:p>
    <w:p>
      <w:pPr>
        <w:pStyle w:val="ListParagraph"/>
        <w:jc w:val="both"/>
        <w:rPr>
          <w:rFonts w:ascii="Tahoma" w:hAnsi="Tahoma" w:cs="Calibri Light"/>
          <w:sz w:val="24"/>
          <w:szCs w:val="24"/>
        </w:rPr>
      </w:pPr>
      <w:r>
        <w:rPr>
          <w:rFonts w:cs="Calibri Light" w:ascii="Tahoma" w:hAnsi="Tahoma"/>
          <w:sz w:val="24"/>
          <w:szCs w:val="24"/>
        </w:rPr>
      </w:r>
    </w:p>
    <w:p>
      <w:pPr>
        <w:pStyle w:val="ListParagraph"/>
        <w:jc w:val="both"/>
        <w:rPr/>
      </w:pPr>
      <w:r>
        <w:rPr>
          <w:rFonts w:cs="Calibri Light" w:ascii="Tahoma" w:hAnsi="Tahoma"/>
          <w:sz w:val="24"/>
          <w:szCs w:val="24"/>
        </w:rPr>
        <w:t xml:space="preserve">6. Szczegółowy zakres przedmiotu umowy obejmuje w szczególności roboty budowlane oznaczone </w:t>
      </w:r>
      <w:r>
        <w:rPr>
          <w:rFonts w:eastAsia="Calibri" w:cs="Calibri Light" w:ascii="Tahoma" w:hAnsi="Tahoma"/>
          <w:sz w:val="24"/>
          <w:szCs w:val="24"/>
        </w:rPr>
        <w:t>poniżej.</w:t>
      </w:r>
    </w:p>
    <w:p>
      <w:pPr>
        <w:pStyle w:val="ListParagraph"/>
        <w:jc w:val="both"/>
        <w:rPr>
          <w:rFonts w:ascii="Tahoma" w:hAnsi="Tahoma" w:cs="Calibri Light"/>
          <w:b/>
          <w:bCs/>
          <w:sz w:val="24"/>
          <w:szCs w:val="24"/>
        </w:rPr>
      </w:pPr>
      <w:r>
        <w:rPr>
          <w:rFonts w:cs="Calibri Light" w:ascii="Tahoma" w:hAnsi="Tahoma"/>
          <w:b/>
          <w:bCs/>
          <w:sz w:val="24"/>
          <w:szCs w:val="24"/>
        </w:rPr>
      </w:r>
    </w:p>
    <w:p>
      <w:pPr>
        <w:pStyle w:val="ListParagraph"/>
        <w:jc w:val="both"/>
        <w:rPr/>
      </w:pPr>
      <w:r>
        <w:rPr>
          <w:rFonts w:ascii="Tahoma" w:hAnsi="Tahoma"/>
          <w:b/>
          <w:bCs/>
          <w:sz w:val="24"/>
          <w:szCs w:val="24"/>
        </w:rPr>
        <w:t>A. Prace remontowe w zakresie ścian w budynkach A i B sądu  o łącznej powierzchni ścian  6.579.27 m</w:t>
      </w:r>
      <w:r>
        <w:rPr>
          <w:rFonts w:ascii="Tahoma" w:hAnsi="Tahoma"/>
          <w:b/>
          <w:bCs/>
          <w:sz w:val="24"/>
          <w:szCs w:val="24"/>
          <w:vertAlign w:val="superscript"/>
        </w:rPr>
        <w:t xml:space="preserve">2  </w:t>
      </w:r>
      <w:r>
        <w:rPr>
          <w:rFonts w:ascii="Tahoma" w:hAnsi="Tahoma"/>
          <w:b/>
          <w:bCs/>
          <w:sz w:val="24"/>
          <w:szCs w:val="24"/>
        </w:rPr>
        <w:t>polegające na:</w:t>
      </w:r>
    </w:p>
    <w:p>
      <w:pPr>
        <w:pStyle w:val="Normal"/>
        <w:jc w:val="both"/>
        <w:rPr>
          <w:rFonts w:ascii="Tahoma" w:hAnsi="Tahoma"/>
          <w:sz w:val="24"/>
          <w:szCs w:val="24"/>
        </w:rPr>
      </w:pPr>
      <w:r>
        <w:rPr>
          <w:rFonts w:ascii="Tahoma" w:hAnsi="Tahoma"/>
          <w:sz w:val="24"/>
          <w:szCs w:val="24"/>
        </w:rPr>
        <w:t xml:space="preserve">a) odkurzeniu i zmyciu ścian w technice malarskiej z użyciem mydła malarskiego, poszpachlowaniem nierówności z uwzględnieniem usunięcia niepotrzebnych kołków w ścianach, wsporników po roletach, żaluzjach i zaślepienie otworów, uszczelnieniem styków ścian z pozostałymi elementami budowlanymi, </w:t>
      </w:r>
    </w:p>
    <w:p>
      <w:pPr>
        <w:pStyle w:val="Normal"/>
        <w:jc w:val="both"/>
        <w:rPr>
          <w:rFonts w:ascii="Tahoma" w:hAnsi="Tahoma"/>
          <w:sz w:val="24"/>
          <w:szCs w:val="24"/>
        </w:rPr>
      </w:pPr>
      <w:r>
        <w:rPr>
          <w:rFonts w:ascii="Tahoma" w:hAnsi="Tahoma"/>
          <w:sz w:val="24"/>
          <w:szCs w:val="24"/>
        </w:rPr>
        <w:t>b) przygotowaniu powierzchni pod malowanie farbami emulsyjnymi starych tynków z poszpachlowaniem nierówności i uwzględnieniu konieczności: usunięcia kołków w ścianach, wsporników po roletach lub żaluzjach i zaślepieniem otworów, zaszpachlowaniem rys i spękań tynków lub płyt G-K, uszczelnienie styków ścian z pozostałymi elementami budowlanymi,</w:t>
      </w:r>
    </w:p>
    <w:p>
      <w:pPr>
        <w:pStyle w:val="Normal"/>
        <w:jc w:val="both"/>
        <w:rPr/>
      </w:pPr>
      <w:r>
        <w:rPr>
          <w:rFonts w:ascii="Tahoma" w:hAnsi="Tahoma"/>
          <w:sz w:val="24"/>
          <w:szCs w:val="24"/>
        </w:rPr>
        <w:t>c) gruntowaniu podłoży preparatami gruntującymi – powierzchnie pionowe – gruntowanie ścian z użyciem odpowiedniego preparatu stosownie do  rodzaju farby nawierzchniowej – o powierzchni 6.579 m</w:t>
      </w:r>
      <w:r>
        <w:rPr>
          <w:rFonts w:ascii="Tahoma" w:hAnsi="Tahoma"/>
          <w:sz w:val="24"/>
          <w:szCs w:val="24"/>
          <w:vertAlign w:val="superscript"/>
        </w:rPr>
        <w:t>2</w:t>
      </w:r>
      <w:r>
        <w:rPr>
          <w:rFonts w:ascii="Tahoma" w:hAnsi="Tahoma"/>
          <w:sz w:val="24"/>
          <w:szCs w:val="24"/>
        </w:rPr>
        <w:t>dwukrotnym malowaniu farbami emulsyjnymi starych tynków wewnętrznych ścian z użyciem farby lateksowej odpowiedniej do pomieszczeń w budynkach użyteczności publicznej w kolorach jasnych, pastelowych których wybór zostanie dokonany w czasie remontu  dla danych pomieszczeń,</w:t>
      </w:r>
    </w:p>
    <w:p>
      <w:pPr>
        <w:pStyle w:val="Normal"/>
        <w:jc w:val="both"/>
        <w:rPr/>
      </w:pPr>
      <w:r>
        <w:rPr>
          <w:rFonts w:ascii="Tahoma" w:hAnsi="Tahoma"/>
          <w:sz w:val="24"/>
          <w:szCs w:val="24"/>
        </w:rPr>
        <w:t>d) na skasowaniu wykwitów/ zacieków z użyciem farby na zacieki w pomieszczeniach o powierzchni 65,79 m</w:t>
      </w:r>
      <w:r>
        <w:rPr>
          <w:rFonts w:ascii="Tahoma" w:hAnsi="Tahoma"/>
          <w:sz w:val="24"/>
          <w:szCs w:val="24"/>
          <w:vertAlign w:val="superscript"/>
        </w:rPr>
        <w:t xml:space="preserve">2  </w:t>
      </w:r>
      <w:r>
        <w:rPr>
          <w:rFonts w:ascii="Tahoma" w:hAnsi="Tahoma"/>
          <w:sz w:val="24"/>
          <w:szCs w:val="24"/>
        </w:rPr>
        <w:t>,</w:t>
      </w:r>
    </w:p>
    <w:p>
      <w:pPr>
        <w:pStyle w:val="Normal"/>
        <w:jc w:val="both"/>
        <w:rPr/>
      </w:pPr>
      <w:r>
        <w:rPr>
          <w:rFonts w:ascii="Tahoma" w:hAnsi="Tahoma"/>
          <w:sz w:val="24"/>
          <w:szCs w:val="24"/>
        </w:rPr>
        <w:t>e) odbiciu tynków wewnętrznych z zaprawy cementowo – wapiennej na ścianach, filarach, pilastrach o powierzchni odbicia do 5 m</w:t>
      </w:r>
      <w:r>
        <w:rPr>
          <w:rFonts w:ascii="Tahoma" w:hAnsi="Tahoma"/>
          <w:sz w:val="24"/>
          <w:szCs w:val="24"/>
          <w:vertAlign w:val="superscript"/>
        </w:rPr>
        <w:t>2</w:t>
      </w:r>
      <w:r>
        <w:rPr>
          <w:rFonts w:ascii="Tahoma" w:hAnsi="Tahoma"/>
          <w:sz w:val="24"/>
          <w:szCs w:val="24"/>
        </w:rPr>
        <w:t xml:space="preserve"> o powierzchni 32,90 m</w:t>
      </w:r>
      <w:r>
        <w:rPr>
          <w:rFonts w:ascii="Tahoma" w:hAnsi="Tahoma"/>
          <w:sz w:val="24"/>
          <w:szCs w:val="24"/>
          <w:vertAlign w:val="superscript"/>
        </w:rPr>
        <w:t>2,,</w:t>
      </w:r>
    </w:p>
    <w:p>
      <w:pPr>
        <w:pStyle w:val="Normal"/>
        <w:jc w:val="both"/>
        <w:rPr/>
      </w:pPr>
      <w:r>
        <w:rPr>
          <w:rFonts w:ascii="Tahoma" w:hAnsi="Tahoma"/>
          <w:sz w:val="24"/>
          <w:szCs w:val="24"/>
        </w:rPr>
        <w:t>f) uzupełnienie tynków wewnętrznych zwykłych kat III z zaprawy cementowo-wapiennej na ścianach i słupach prostokątnych na podłożu z cegły, pustaków ceramicznych, gazobetonów i pianobetonów o powierzchni 32,90 m</w:t>
      </w:r>
      <w:r>
        <w:rPr>
          <w:rFonts w:ascii="Tahoma" w:hAnsi="Tahoma"/>
          <w:sz w:val="24"/>
          <w:szCs w:val="24"/>
          <w:vertAlign w:val="superscript"/>
        </w:rPr>
        <w:t>2</w:t>
      </w:r>
    </w:p>
    <w:p>
      <w:pPr>
        <w:pStyle w:val="Normal"/>
        <w:jc w:val="both"/>
        <w:rPr/>
      </w:pPr>
      <w:r>
        <w:rPr>
          <w:rFonts w:ascii="Tahoma" w:hAnsi="Tahoma"/>
          <w:sz w:val="24"/>
          <w:szCs w:val="24"/>
        </w:rPr>
        <w:t>g) wymianie płytek okładzinowych ściennych glazurowanych 20 x 30 cm układanych na kleju o powierzchni do 1m</w:t>
      </w:r>
      <w:r>
        <w:rPr>
          <w:rFonts w:ascii="Tahoma" w:hAnsi="Tahoma"/>
          <w:sz w:val="24"/>
          <w:szCs w:val="24"/>
          <w:vertAlign w:val="superscript"/>
        </w:rPr>
        <w:t xml:space="preserve">2 </w:t>
      </w:r>
      <w:r>
        <w:rPr>
          <w:rFonts w:ascii="Tahoma" w:hAnsi="Tahoma"/>
          <w:sz w:val="24"/>
          <w:szCs w:val="24"/>
        </w:rPr>
        <w:t xml:space="preserve"> w jednym miejscu. Miejscowe wymiany uszkodzonych lub odspojonych płytek na ścianach </w:t>
      </w:r>
      <w:r>
        <w:rPr>
          <w:rFonts w:ascii="Tahoma" w:hAnsi="Tahoma"/>
          <w:sz w:val="24"/>
          <w:szCs w:val="24"/>
        </w:rPr>
        <w:t>0,20*0,30*50 wraz z przygotowaniem podłoża pod wykonanie okładzin ceramicznych – oczyszczenie i zmycie podłoża, dwukrotne gruntowanie podłoża pod kleje cementowe o powierzchni 3.00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h) przeglądzie wszystkich okładzin ściennych z płytek ceramicznych oraz uzupełnienie brakujących lub wymiana wykruszonych, popękanych spoin o powierzchni 292,26 m</w:t>
      </w:r>
      <w:r>
        <w:rPr>
          <w:rFonts w:ascii="Tahoma" w:hAnsi="Tahoma"/>
          <w:sz w:val="24"/>
          <w:szCs w:val="24"/>
          <w:vertAlign w:val="superscript"/>
        </w:rPr>
        <w:t>2</w:t>
      </w:r>
      <w:r>
        <w:rPr>
          <w:rFonts w:ascii="Tahoma" w:hAnsi="Tahoma"/>
          <w:sz w:val="24"/>
          <w:szCs w:val="24"/>
        </w:rPr>
        <w:tab/>
      </w:r>
    </w:p>
    <w:p>
      <w:pPr>
        <w:pStyle w:val="Normal"/>
        <w:jc w:val="both"/>
        <w:rPr/>
      </w:pPr>
      <w:r>
        <w:rPr>
          <w:rFonts w:ascii="Tahoma" w:hAnsi="Tahoma"/>
          <w:b/>
          <w:bCs/>
          <w:sz w:val="24"/>
          <w:szCs w:val="24"/>
        </w:rPr>
        <w:t>B. Prace remontowe w zakresie renowacji zawilgoconych i zasolonych fragmentów ścian budynku A i B sądu na łącznej powierzchni ścian 23,14 m</w:t>
      </w:r>
      <w:r>
        <w:rPr>
          <w:rFonts w:ascii="Tahoma" w:hAnsi="Tahoma"/>
          <w:b/>
          <w:bCs/>
          <w:sz w:val="24"/>
          <w:szCs w:val="24"/>
          <w:vertAlign w:val="superscript"/>
        </w:rPr>
        <w:t xml:space="preserve">2 </w:t>
      </w:r>
      <w:r>
        <w:rPr>
          <w:rFonts w:ascii="Tahoma" w:hAnsi="Tahoma"/>
          <w:b/>
          <w:bCs/>
          <w:sz w:val="24"/>
          <w:szCs w:val="24"/>
        </w:rPr>
        <w:t>polegające na:</w:t>
      </w:r>
    </w:p>
    <w:p>
      <w:pPr>
        <w:pStyle w:val="Normal"/>
        <w:jc w:val="both"/>
        <w:rPr>
          <w:rFonts w:ascii="Tahoma" w:hAnsi="Tahoma"/>
          <w:sz w:val="24"/>
          <w:szCs w:val="24"/>
        </w:rPr>
      </w:pPr>
      <w:r>
        <w:rPr>
          <w:rFonts w:ascii="Tahoma" w:hAnsi="Tahoma"/>
          <w:sz w:val="24"/>
          <w:szCs w:val="24"/>
        </w:rPr>
        <w:t>a) renowacji starego budownictwa  w systemie Ceresit przeprowadzeniu robót:</w:t>
      </w:r>
    </w:p>
    <w:p>
      <w:pPr>
        <w:pStyle w:val="Normal"/>
        <w:jc w:val="both"/>
        <w:rPr/>
      </w:pPr>
      <w:r>
        <w:rPr>
          <w:rFonts w:ascii="Tahoma" w:hAnsi="Tahoma"/>
          <w:sz w:val="24"/>
          <w:szCs w:val="24"/>
        </w:rPr>
        <w:t>b) przygotowawczych, oczyszczenie powierzchni ścian w miejscach łatwodostępnych przy użyciu szczotek mechanicznych na ścianach o powierzchni ponad 5,0 m</w:t>
      </w:r>
      <w:r>
        <w:rPr>
          <w:rFonts w:ascii="Tahoma" w:hAnsi="Tahoma"/>
          <w:sz w:val="24"/>
          <w:szCs w:val="24"/>
          <w:vertAlign w:val="superscript"/>
        </w:rPr>
        <w:t>2</w:t>
      </w:r>
      <w:r>
        <w:rPr>
          <w:rFonts w:ascii="Tahoma" w:hAnsi="Tahoma"/>
          <w:sz w:val="24"/>
          <w:szCs w:val="24"/>
        </w:rPr>
        <w:t xml:space="preserve">   </w:t>
      </w:r>
    </w:p>
    <w:p>
      <w:pPr>
        <w:pStyle w:val="Normal"/>
        <w:jc w:val="both"/>
        <w:rPr/>
      </w:pPr>
      <w:r>
        <w:rPr>
          <w:rFonts w:ascii="Tahoma" w:hAnsi="Tahoma"/>
          <w:sz w:val="24"/>
          <w:szCs w:val="24"/>
        </w:rPr>
        <w:t>c) odbiciu tynków z zaprawy cementowej na ścianach, filarach, pilastrach o powierzchni odbijanej ponad 5,0 m</w:t>
      </w:r>
      <w:r>
        <w:rPr>
          <w:rFonts w:ascii="Tahoma" w:hAnsi="Tahoma"/>
          <w:sz w:val="24"/>
          <w:szCs w:val="24"/>
          <w:vertAlign w:val="superscript"/>
        </w:rPr>
        <w:t>2</w:t>
      </w:r>
      <w:r>
        <w:rPr>
          <w:rFonts w:ascii="Tahoma" w:hAnsi="Tahoma"/>
          <w:sz w:val="24"/>
          <w:szCs w:val="24"/>
        </w:rPr>
        <w:t xml:space="preserve">,   </w:t>
      </w:r>
    </w:p>
    <w:p>
      <w:pPr>
        <w:pStyle w:val="Normal"/>
        <w:jc w:val="both"/>
        <w:rPr/>
      </w:pPr>
      <w:r>
        <w:rPr>
          <w:rFonts w:ascii="Tahoma" w:hAnsi="Tahoma"/>
          <w:sz w:val="24"/>
          <w:szCs w:val="24"/>
        </w:rPr>
        <w:t>d) oczyszczeniu spoin na głębokości do 2 cm na ścianach w miejscach łatwodostępnych o powierzchni ponad 5,0 m</w:t>
      </w:r>
      <w:r>
        <w:rPr>
          <w:rFonts w:ascii="Tahoma" w:hAnsi="Tahoma"/>
          <w:sz w:val="24"/>
          <w:szCs w:val="24"/>
          <w:vertAlign w:val="superscript"/>
        </w:rPr>
        <w:t>2</w:t>
      </w:r>
      <w:r>
        <w:rPr>
          <w:rFonts w:ascii="Tahoma" w:hAnsi="Tahoma"/>
          <w:sz w:val="24"/>
          <w:szCs w:val="24"/>
        </w:rPr>
        <w:t xml:space="preserve"> ,  </w:t>
      </w:r>
    </w:p>
    <w:p>
      <w:pPr>
        <w:pStyle w:val="Normal"/>
        <w:jc w:val="both"/>
        <w:rPr>
          <w:rFonts w:ascii="Tahoma" w:hAnsi="Tahoma"/>
          <w:sz w:val="24"/>
          <w:szCs w:val="24"/>
        </w:rPr>
      </w:pPr>
      <w:r>
        <w:rPr>
          <w:rFonts w:ascii="Tahoma" w:hAnsi="Tahoma"/>
          <w:sz w:val="24"/>
          <w:szCs w:val="24"/>
        </w:rPr>
        <w:t>e) neutralizacji soli preparatem przeciwsolnym typu ESCO-FLUAT poprzez ręczne malowanie podłoża,</w:t>
      </w:r>
    </w:p>
    <w:p>
      <w:pPr>
        <w:pStyle w:val="Normal"/>
        <w:jc w:val="both"/>
        <w:rPr>
          <w:rFonts w:ascii="Tahoma" w:hAnsi="Tahoma"/>
          <w:sz w:val="24"/>
          <w:szCs w:val="24"/>
        </w:rPr>
      </w:pPr>
      <w:r>
        <w:rPr>
          <w:rFonts w:ascii="Tahoma" w:hAnsi="Tahoma"/>
          <w:sz w:val="24"/>
          <w:szCs w:val="24"/>
        </w:rPr>
        <w:t>f) wykonanie poziomej izolacji przeciwilgociowej metodą iniekcji bezciśnieniowej w murze z cegły o normalnej twardości,</w:t>
      </w:r>
    </w:p>
    <w:p>
      <w:pPr>
        <w:pStyle w:val="Normal"/>
        <w:jc w:val="both"/>
        <w:rPr/>
      </w:pPr>
      <w:r>
        <w:rPr>
          <w:rFonts w:ascii="Tahoma" w:hAnsi="Tahoma"/>
          <w:sz w:val="24"/>
          <w:szCs w:val="24"/>
        </w:rPr>
        <w:t>g) ułożenie tynków renowacyjnych ręcznie wraz z wykonaniem obrzutki pokrywającej 50% powierzchni na ścianach o powierzchni ponad 5,0 m</w:t>
      </w:r>
      <w:r>
        <w:rPr>
          <w:rFonts w:ascii="Tahoma" w:hAnsi="Tahoma"/>
          <w:sz w:val="24"/>
          <w:szCs w:val="24"/>
          <w:vertAlign w:val="superscript"/>
        </w:rPr>
        <w:t>2</w:t>
      </w:r>
      <w:r>
        <w:rPr>
          <w:rFonts w:ascii="Tahoma" w:hAnsi="Tahoma"/>
          <w:sz w:val="24"/>
          <w:szCs w:val="24"/>
        </w:rPr>
        <w:t xml:space="preserve">   w jednym miejscu,</w:t>
      </w:r>
    </w:p>
    <w:p>
      <w:pPr>
        <w:pStyle w:val="Normal"/>
        <w:jc w:val="both"/>
        <w:rPr/>
      </w:pPr>
      <w:r>
        <w:rPr>
          <w:rFonts w:ascii="Tahoma" w:hAnsi="Tahoma"/>
          <w:sz w:val="24"/>
          <w:szCs w:val="24"/>
        </w:rPr>
        <w:t>h) wykonanie tynku renowacyjnego podkładowego o grubości 1 cm na ścianach o powierzchni ponad 5,0 m</w:t>
      </w:r>
      <w:r>
        <w:rPr>
          <w:rFonts w:ascii="Tahoma" w:hAnsi="Tahoma"/>
          <w:sz w:val="24"/>
          <w:szCs w:val="24"/>
          <w:vertAlign w:val="superscript"/>
        </w:rPr>
        <w:t>2</w:t>
      </w:r>
      <w:r>
        <w:rPr>
          <w:rFonts w:ascii="Tahoma" w:hAnsi="Tahoma"/>
          <w:sz w:val="24"/>
          <w:szCs w:val="24"/>
        </w:rPr>
        <w:t xml:space="preserve">   w jednym miejscu,</w:t>
      </w:r>
    </w:p>
    <w:p>
      <w:pPr>
        <w:pStyle w:val="Normal"/>
        <w:jc w:val="both"/>
        <w:rPr/>
      </w:pPr>
      <w:r>
        <w:rPr>
          <w:rFonts w:ascii="Tahoma" w:hAnsi="Tahoma"/>
          <w:sz w:val="24"/>
          <w:szCs w:val="24"/>
        </w:rPr>
        <w:t>i) wykonanie tynku renowacyjnego specjalistycznego o grubości 2 cm na stropach  o powierzchni ponad 5,0 m</w:t>
      </w:r>
      <w:r>
        <w:rPr>
          <w:rFonts w:ascii="Tahoma" w:hAnsi="Tahoma"/>
          <w:sz w:val="24"/>
          <w:szCs w:val="24"/>
          <w:vertAlign w:val="superscript"/>
        </w:rPr>
        <w:t>2</w:t>
      </w:r>
      <w:r>
        <w:rPr>
          <w:rFonts w:ascii="Tahoma" w:hAnsi="Tahoma"/>
          <w:sz w:val="24"/>
          <w:szCs w:val="24"/>
        </w:rPr>
        <w:t xml:space="preserve">   w jednym miejscu,</w:t>
      </w:r>
    </w:p>
    <w:p>
      <w:pPr>
        <w:pStyle w:val="Normal"/>
        <w:jc w:val="both"/>
        <w:rPr/>
      </w:pPr>
      <w:r>
        <w:rPr>
          <w:rFonts w:ascii="Tahoma" w:hAnsi="Tahoma"/>
          <w:sz w:val="24"/>
          <w:szCs w:val="24"/>
        </w:rPr>
        <w:t>j) wykonanie szpachlówki o grubości do 0,5 cm na tynku renowacyjnym na ścianach o powierzchni ponad 5,0 m</w:t>
      </w:r>
      <w:r>
        <w:rPr>
          <w:rFonts w:ascii="Tahoma" w:hAnsi="Tahoma"/>
          <w:sz w:val="24"/>
          <w:szCs w:val="24"/>
          <w:vertAlign w:val="superscript"/>
        </w:rPr>
        <w:t>2</w:t>
      </w:r>
      <w:r>
        <w:rPr>
          <w:rFonts w:ascii="Tahoma" w:hAnsi="Tahoma"/>
          <w:sz w:val="24"/>
          <w:szCs w:val="24"/>
        </w:rPr>
        <w:t xml:space="preserve">   w jednym miejscu,</w:t>
      </w:r>
    </w:p>
    <w:p>
      <w:pPr>
        <w:pStyle w:val="Normal"/>
        <w:jc w:val="both"/>
        <w:rPr>
          <w:rFonts w:ascii="Tahoma" w:hAnsi="Tahoma"/>
          <w:sz w:val="24"/>
          <w:szCs w:val="24"/>
        </w:rPr>
      </w:pPr>
      <w:r>
        <w:rPr>
          <w:rFonts w:ascii="Tahoma" w:hAnsi="Tahoma"/>
          <w:sz w:val="24"/>
          <w:szCs w:val="24"/>
        </w:rPr>
        <w:t>k) gruntowanie podłoży budowlanych preparatem ASO-UNIGRUND -K przez malowanie ręczne,</w:t>
      </w:r>
    </w:p>
    <w:p>
      <w:pPr>
        <w:pStyle w:val="Normal"/>
        <w:jc w:val="both"/>
        <w:rPr>
          <w:rFonts w:ascii="Tahoma" w:hAnsi="Tahoma"/>
          <w:sz w:val="24"/>
          <w:szCs w:val="24"/>
        </w:rPr>
      </w:pPr>
      <w:r>
        <w:rPr>
          <w:rFonts w:ascii="Tahoma" w:hAnsi="Tahoma"/>
          <w:sz w:val="24"/>
          <w:szCs w:val="24"/>
        </w:rPr>
        <w:t>l) malowanie tynków renowacyjnych dwukrotnie z użyciem farby krzemianowej o bardzo niskim stopniu oporu dyfuzyjnego.</w:t>
      </w:r>
    </w:p>
    <w:p>
      <w:pPr>
        <w:pStyle w:val="Normal"/>
        <w:jc w:val="both"/>
        <w:rPr>
          <w:rFonts w:ascii="Tahoma" w:hAnsi="Tahoma"/>
          <w:b/>
          <w:bCs/>
          <w:sz w:val="24"/>
          <w:szCs w:val="24"/>
        </w:rPr>
      </w:pPr>
      <w:r>
        <w:rPr>
          <w:rFonts w:ascii="Tahoma" w:hAnsi="Tahoma"/>
          <w:b/>
          <w:bCs/>
          <w:sz w:val="24"/>
          <w:szCs w:val="24"/>
        </w:rPr>
        <w:t>C. Prace remontowe w zakresie posadzek i podłóg budynku A i B sądu na łącznej powierzchni 1.384,72 m2 polegające na:</w:t>
      </w:r>
    </w:p>
    <w:p>
      <w:pPr>
        <w:pStyle w:val="Normal"/>
        <w:jc w:val="both"/>
        <w:rPr/>
      </w:pPr>
      <w:r>
        <w:rPr>
          <w:rFonts w:ascii="Tahoma" w:hAnsi="Tahoma"/>
          <w:sz w:val="24"/>
          <w:szCs w:val="24"/>
        </w:rPr>
        <w:t>a) zerwaniu posadzki z tworzyw sztucznych wraz demontażem listew przyściennych, cokołów, listew łączeniowych, listew maskujących wraz z wykonaniem warstwy wyrównującej o grubości 2 mm metodą samopoziomującą lub poprzez szpachlowanie, a następnie przygotowanie pod montaż wykładziny obiektowej PCV i szlifowanie wyrównawcze  z usunięciem mleczka cementowego, gruntowaniem przygotowanego podłoża mineralnego chłonnego na powierzchni 1.384,72 m</w:t>
      </w:r>
      <w:r>
        <w:rPr>
          <w:rFonts w:ascii="Tahoma" w:hAnsi="Tahoma"/>
          <w:sz w:val="24"/>
          <w:szCs w:val="24"/>
          <w:vertAlign w:val="superscript"/>
        </w:rPr>
        <w:t>2</w:t>
      </w:r>
      <w:r>
        <w:rPr>
          <w:rFonts w:ascii="Tahoma" w:hAnsi="Tahoma"/>
          <w:sz w:val="24"/>
          <w:szCs w:val="24"/>
        </w:rPr>
        <w:t>,</w:t>
      </w:r>
    </w:p>
    <w:p>
      <w:pPr>
        <w:pStyle w:val="Normal"/>
        <w:jc w:val="both"/>
        <w:rPr>
          <w:rFonts w:ascii="Tahoma" w:hAnsi="Tahoma"/>
          <w:sz w:val="24"/>
          <w:szCs w:val="24"/>
        </w:rPr>
      </w:pPr>
      <w:r>
        <w:rPr>
          <w:rFonts w:ascii="Tahoma" w:hAnsi="Tahoma"/>
          <w:sz w:val="24"/>
          <w:szCs w:val="24"/>
        </w:rPr>
        <w:t>b) przygotowanie podłoża cementowego wraz z:</w:t>
      </w:r>
    </w:p>
    <w:p>
      <w:pPr>
        <w:pStyle w:val="Normal"/>
        <w:jc w:val="both"/>
        <w:rPr/>
      </w:pPr>
      <w:r>
        <w:rPr>
          <w:rFonts w:ascii="Tahoma" w:hAnsi="Tahoma"/>
          <w:sz w:val="24"/>
          <w:szCs w:val="24"/>
        </w:rPr>
        <w:t>- naprawą rys, nacięciu rysy o powierzchni 104,00 m</w:t>
      </w:r>
      <w:r>
        <w:rPr>
          <w:rFonts w:ascii="Tahoma" w:hAnsi="Tahoma"/>
          <w:sz w:val="24"/>
          <w:szCs w:val="24"/>
          <w:vertAlign w:val="superscript"/>
        </w:rPr>
        <w:t>2</w:t>
      </w:r>
    </w:p>
    <w:p>
      <w:pPr>
        <w:pStyle w:val="Normal"/>
        <w:jc w:val="both"/>
        <w:rPr/>
      </w:pPr>
      <w:r>
        <w:rPr>
          <w:rFonts w:ascii="Tahoma" w:hAnsi="Tahoma"/>
          <w:sz w:val="24"/>
          <w:szCs w:val="24"/>
        </w:rPr>
        <w:t>- klamrowaniem i wypełnieniem żywicą, o powierzchni 104,00 m</w:t>
      </w:r>
      <w:r>
        <w:rPr>
          <w:rFonts w:ascii="Tahoma" w:hAnsi="Tahoma"/>
          <w:sz w:val="24"/>
          <w:szCs w:val="24"/>
          <w:vertAlign w:val="superscript"/>
        </w:rPr>
        <w:t>2</w:t>
      </w:r>
    </w:p>
    <w:p>
      <w:pPr>
        <w:pStyle w:val="Normal"/>
        <w:jc w:val="both"/>
        <w:rPr/>
      </w:pPr>
      <w:r>
        <w:rPr>
          <w:rFonts w:ascii="Tahoma" w:hAnsi="Tahoma"/>
          <w:sz w:val="24"/>
          <w:szCs w:val="24"/>
        </w:rPr>
        <w:t>- wykuciem fragmentu podłoża, uzupełnieniem ubytku w podłożu o powierzchni 52 m</w:t>
      </w:r>
      <w:r>
        <w:rPr>
          <w:rFonts w:ascii="Tahoma" w:hAnsi="Tahoma"/>
          <w:sz w:val="24"/>
          <w:szCs w:val="24"/>
          <w:vertAlign w:val="superscript"/>
        </w:rPr>
        <w:t>2</w:t>
      </w:r>
    </w:p>
    <w:p>
      <w:pPr>
        <w:pStyle w:val="Normal"/>
        <w:jc w:val="both"/>
        <w:rPr/>
      </w:pPr>
      <w:r>
        <w:rPr>
          <w:rFonts w:ascii="Tahoma" w:hAnsi="Tahoma"/>
          <w:sz w:val="24"/>
          <w:szCs w:val="24"/>
        </w:rPr>
        <w:t>c) montażu na klej wykładzin rulonowych PCW na przygotowanym podłożu, wykładzina rulonowa PCV obiektowa, heterogeniczna gr. 2 do 2,5 mm z kosztem montażu wg indywidualnej wyceny autoryzowanego wykonawcy na powierzchni 1.384,72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d) zgrzewaniu wykładzin z tworzyw sztucznych  na  powierzchni 1.384,72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e) montażu listew przyściennych z tworzyw sztucznych – profili o łącznej długości 1.031,55 m; montażu cokolików z płytek kamionkowych GRES o wymiarach 12,5 cm x 25 cm  i 12,5 cm x 30 cm na zaprawie klejowej w pomieszczeniach o powierzchni ponad 10 m</w:t>
      </w:r>
      <w:r>
        <w:rPr>
          <w:rFonts w:ascii="Tahoma" w:hAnsi="Tahoma"/>
          <w:sz w:val="24"/>
          <w:szCs w:val="24"/>
          <w:vertAlign w:val="superscript"/>
        </w:rPr>
        <w:t xml:space="preserve">2 </w:t>
      </w:r>
      <w:r>
        <w:rPr>
          <w:rFonts w:ascii="Tahoma" w:hAnsi="Tahoma"/>
          <w:sz w:val="24"/>
          <w:szCs w:val="24"/>
        </w:rPr>
        <w:t xml:space="preserve"> wraz z wymianą uszkodzonych lub odspojonych cokolików na ścianach i listwy wykańczającej ( wymiana listwy aluminiowej, wykończeniowej na krawędziach płytek )  o 30 m,</w:t>
      </w:r>
    </w:p>
    <w:p>
      <w:pPr>
        <w:pStyle w:val="Normal"/>
        <w:jc w:val="both"/>
        <w:rPr/>
      </w:pPr>
      <w:r>
        <w:rPr>
          <w:rFonts w:ascii="Tahoma" w:hAnsi="Tahoma"/>
          <w:sz w:val="24"/>
          <w:szCs w:val="24"/>
        </w:rPr>
        <w:t>f) wymiana posadzki o powierzchni do 1 m</w:t>
      </w:r>
      <w:r>
        <w:rPr>
          <w:rFonts w:ascii="Tahoma" w:hAnsi="Tahoma"/>
          <w:sz w:val="24"/>
          <w:szCs w:val="24"/>
          <w:vertAlign w:val="superscript"/>
        </w:rPr>
        <w:t xml:space="preserve">2 </w:t>
      </w:r>
      <w:r>
        <w:rPr>
          <w:rFonts w:ascii="Tahoma" w:hAnsi="Tahoma"/>
          <w:sz w:val="24"/>
          <w:szCs w:val="24"/>
        </w:rPr>
        <w:t xml:space="preserve"> w jednym miejscu na zaprawie klejowej  z płytek gresowych o wymiarach 30 x 30 cm i miejscowe wymiany uszkodzonych lub odspojonych płytek gresowych  na powierzchni 4,50 m</w:t>
      </w:r>
      <w:r>
        <w:rPr>
          <w:rFonts w:ascii="Tahoma" w:hAnsi="Tahoma"/>
          <w:sz w:val="24"/>
          <w:szCs w:val="24"/>
          <w:vertAlign w:val="superscript"/>
        </w:rPr>
        <w:t>2</w:t>
      </w:r>
    </w:p>
    <w:p>
      <w:pPr>
        <w:pStyle w:val="Normal"/>
        <w:jc w:val="both"/>
        <w:rPr/>
      </w:pPr>
      <w:r>
        <w:rPr>
          <w:rFonts w:ascii="Tahoma" w:hAnsi="Tahoma"/>
          <w:sz w:val="24"/>
          <w:szCs w:val="24"/>
        </w:rPr>
        <w:t>g) przygotowaniu podłoża pod wykonanie okładzin ceramicznych: oczyszczenie i zmycie podłoża, dwukrotne gruntowanie podłoża pod kleje cementowe na powierzchni 4,50 m</w:t>
      </w:r>
      <w:r>
        <w:rPr>
          <w:rFonts w:ascii="Tahoma" w:hAnsi="Tahoma"/>
          <w:sz w:val="24"/>
          <w:szCs w:val="24"/>
          <w:vertAlign w:val="superscript"/>
        </w:rPr>
        <w:t>2</w:t>
      </w:r>
    </w:p>
    <w:p>
      <w:pPr>
        <w:pStyle w:val="Normal"/>
        <w:jc w:val="both"/>
        <w:rPr/>
      </w:pPr>
      <w:r>
        <w:rPr>
          <w:rFonts w:ascii="Tahoma" w:hAnsi="Tahoma"/>
          <w:sz w:val="24"/>
          <w:szCs w:val="24"/>
        </w:rPr>
        <w:t>h) przeglądzie wszystkich posadzek z płytek ceramicznych oraz uzupełnienie brakujących spoin lub wymiana wykruszonych i popękanych spoin na powierzchni  1.514,50 m</w:t>
      </w:r>
      <w:r>
        <w:rPr>
          <w:rFonts w:ascii="Tahoma" w:hAnsi="Tahoma"/>
          <w:sz w:val="24"/>
          <w:szCs w:val="24"/>
          <w:vertAlign w:val="superscript"/>
        </w:rPr>
        <w:t>2</w:t>
      </w:r>
      <w:r>
        <w:rPr>
          <w:rFonts w:ascii="Tahoma" w:hAnsi="Tahoma"/>
          <w:sz w:val="24"/>
          <w:szCs w:val="24"/>
        </w:rPr>
        <w:t>,</w:t>
      </w:r>
    </w:p>
    <w:p>
      <w:pPr>
        <w:pStyle w:val="Normal"/>
        <w:jc w:val="both"/>
        <w:rPr>
          <w:rFonts w:ascii="Tahoma" w:hAnsi="Tahoma"/>
          <w:sz w:val="24"/>
          <w:szCs w:val="24"/>
        </w:rPr>
      </w:pPr>
      <w:r>
        <w:rPr>
          <w:rFonts w:ascii="Tahoma" w:hAnsi="Tahoma"/>
          <w:sz w:val="24"/>
          <w:szCs w:val="24"/>
        </w:rPr>
        <w:t>i) wymianie listew łączeniowo-maskujących progowych – listwy progowe ze stali nierdzewnej  o długości 94,00 m,</w:t>
      </w:r>
    </w:p>
    <w:p>
      <w:pPr>
        <w:pStyle w:val="Normal"/>
        <w:jc w:val="both"/>
        <w:rPr/>
      </w:pPr>
      <w:r>
        <w:rPr>
          <w:rFonts w:ascii="Tahoma" w:hAnsi="Tahoma"/>
          <w:sz w:val="24"/>
          <w:szCs w:val="24"/>
        </w:rPr>
        <w:t>j) wypełnieniu spoiny posadzka-ściana elastyczną, jednoskładnikową masą spoinującą przy szerokości spoiny 6 mm – miejscowe uzupełnienie brakujących uszczelnień  na styku posadzki  z płytek ceramicznych okładziną ościenną ( cokolik, płytki ścienne ) o powierzchni 150,00 m</w:t>
      </w:r>
      <w:r>
        <w:rPr>
          <w:rFonts w:ascii="Tahoma" w:hAnsi="Tahoma"/>
          <w:sz w:val="24"/>
          <w:szCs w:val="24"/>
          <w:vertAlign w:val="superscript"/>
        </w:rPr>
        <w:t>2,</w:t>
      </w:r>
    </w:p>
    <w:p>
      <w:pPr>
        <w:pStyle w:val="Normal"/>
        <w:jc w:val="both"/>
        <w:rPr/>
      </w:pPr>
      <w:r>
        <w:rPr>
          <w:rFonts w:ascii="Tahoma" w:hAnsi="Tahoma"/>
          <w:sz w:val="24"/>
          <w:szCs w:val="24"/>
        </w:rPr>
        <w:t>k) wypełnieniu szczeliny dylatacyjnej elastyczną jednoskładnikową masa spoinującą przy szerokości spoiny 10 mm - miejscowe uzupełnienie brakujących uszczelnień  w miejscach dylatacji posadzek z płytek ceramicznych  o powierzchni 50,00 m</w:t>
      </w:r>
      <w:r>
        <w:rPr>
          <w:rFonts w:ascii="Tahoma" w:hAnsi="Tahoma"/>
          <w:sz w:val="24"/>
          <w:szCs w:val="24"/>
          <w:vertAlign w:val="superscript"/>
        </w:rPr>
        <w:t>2.</w:t>
      </w:r>
    </w:p>
    <w:p>
      <w:pPr>
        <w:pStyle w:val="Normal"/>
        <w:jc w:val="both"/>
        <w:rPr/>
      </w:pPr>
      <w:r>
        <w:rPr>
          <w:rFonts w:ascii="Tahoma" w:hAnsi="Tahoma"/>
          <w:b/>
          <w:bCs/>
          <w:sz w:val="24"/>
          <w:szCs w:val="24"/>
        </w:rPr>
        <w:t>D. Prace remontowe z zakresie robót budowlanych obejmujących sufity i stropy budynku A i B sądu na łącznej powierzchni 1.903,15 m</w:t>
      </w:r>
      <w:r>
        <w:rPr>
          <w:rFonts w:ascii="Tahoma" w:hAnsi="Tahoma"/>
          <w:b/>
          <w:bCs/>
          <w:sz w:val="24"/>
          <w:szCs w:val="24"/>
          <w:vertAlign w:val="superscript"/>
        </w:rPr>
        <w:t>2</w:t>
      </w:r>
      <w:r>
        <w:rPr>
          <w:rFonts w:ascii="Tahoma" w:hAnsi="Tahoma"/>
          <w:b/>
          <w:bCs/>
          <w:sz w:val="24"/>
          <w:szCs w:val="24"/>
        </w:rPr>
        <w:t xml:space="preserve"> polegające na:</w:t>
      </w:r>
    </w:p>
    <w:p>
      <w:pPr>
        <w:pStyle w:val="Normal"/>
        <w:jc w:val="both"/>
        <w:rPr/>
      </w:pPr>
      <w:r>
        <w:rPr>
          <w:rFonts w:ascii="Tahoma" w:hAnsi="Tahoma"/>
          <w:sz w:val="24"/>
          <w:szCs w:val="24"/>
        </w:rPr>
        <w:t>a) demontażu wypełnień modułowych sufitów podwieszonych wraz z znajdującymi się w nich elementami instalacji, w tym demontaż ostrożny albowiem płyty zostaną przeznaczone do ponownej zabudowy po odmalowaniu o powierzchni 1.903,15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b) oczyszczeniu i pomalowaniu od spodu profili sufitów podwieszonych wraz z odkurzeniem i oczyszczeniem płyt sufitów podwieszonych gruntowanie i dwukrotne malowanie matową farbą lateksową lub zolowo-krzemianową płyt sufitów podwieszonych o powierzchni 1.903,15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c) montażu sufitów podwieszanych  o konstrukcji metalowej z wypełnieniem  płytami z włókien mineralnych oraz zabudowa płyt sufitów  podwieszonych w  tym uprzednio odnowionych  wraz z montażem elementów instalacji zabudowanych w płytach sufitowych po uprzednim wykonaniu prac w zakresie konstrukcji i rusztów ( rusztowań ) sufitów o powierzchni 1.903,15 m</w:t>
      </w:r>
      <w:r>
        <w:rPr>
          <w:rFonts w:ascii="Tahoma" w:hAnsi="Tahoma"/>
          <w:sz w:val="24"/>
          <w:szCs w:val="24"/>
          <w:vertAlign w:val="superscript"/>
        </w:rPr>
        <w:t>2</w:t>
      </w:r>
    </w:p>
    <w:p>
      <w:pPr>
        <w:pStyle w:val="Normal"/>
        <w:jc w:val="both"/>
        <w:rPr/>
      </w:pPr>
      <w:r>
        <w:rPr>
          <w:rFonts w:ascii="Tahoma" w:hAnsi="Tahoma"/>
          <w:sz w:val="24"/>
          <w:szCs w:val="24"/>
        </w:rPr>
        <w:t>d) zeskrobanie i zmycie starej farby w pomieszczeniach o powierzchni podłogi ponad 5 m</w:t>
      </w:r>
      <w:r>
        <w:rPr>
          <w:rFonts w:ascii="Tahoma" w:hAnsi="Tahoma"/>
          <w:sz w:val="24"/>
          <w:szCs w:val="24"/>
          <w:vertAlign w:val="superscript"/>
        </w:rPr>
        <w:t xml:space="preserve">2 </w:t>
      </w:r>
      <w:r>
        <w:rPr>
          <w:rFonts w:ascii="Tahoma" w:hAnsi="Tahoma"/>
          <w:sz w:val="24"/>
          <w:szCs w:val="24"/>
        </w:rPr>
        <w:t>wraz z obowiązkowym odkurzeniem i zmyciem stropów, sufitów i spodów biegów schodowych i spoczników w technice malarskiej z użyciem mydła malarskiego oraz uwzględnieniem konieczności dokonania zamalowań miejsc po zaciekach z użyciem farby na zacieki, przygotowaniu powierzchni pod malowanie farbami emulsyjnymi starych tynków z poszpachlowaniem nierówności ( należy uwzględnić zaszpachlowanie rys, spękań tynków, płyt K-G użyciem taśm, zapraw, szpachli ),  zagruntowania podłoży preparatami gruntującymi ( sufity ) z użyciem preparatu odpowiedniego do rodzaju stosowanej farby nawierzchniowej, malowania z użyciem  farby matowej lub zolowo-krzemianowej odpowiedniej do pomieszczeń w budynkach użyteczności publicznej w kolorze białym  na powierzchni 869,58 m</w:t>
      </w:r>
      <w:r>
        <w:rPr>
          <w:rFonts w:ascii="Tahoma" w:hAnsi="Tahoma"/>
          <w:sz w:val="24"/>
          <w:szCs w:val="24"/>
          <w:vertAlign w:val="superscript"/>
        </w:rPr>
        <w:t>2</w:t>
      </w:r>
    </w:p>
    <w:p>
      <w:pPr>
        <w:pStyle w:val="Normal"/>
        <w:jc w:val="both"/>
        <w:rPr/>
      </w:pPr>
      <w:r>
        <w:rPr>
          <w:rFonts w:ascii="Tahoma" w:hAnsi="Tahoma"/>
          <w:sz w:val="24"/>
          <w:szCs w:val="24"/>
        </w:rPr>
        <w:t>e) odbiciu tynków wewnętrznych z zaprawy cementowo-wapiennej na stropach płaskich, belkach, biegach i spocznikach schodów o powierzchni odbicia do 5 m</w:t>
      </w:r>
      <w:r>
        <w:rPr>
          <w:rFonts w:ascii="Tahoma" w:hAnsi="Tahoma"/>
          <w:sz w:val="24"/>
          <w:szCs w:val="24"/>
          <w:vertAlign w:val="superscript"/>
        </w:rPr>
        <w:t xml:space="preserve">2 </w:t>
      </w:r>
      <w:r>
        <w:rPr>
          <w:rFonts w:ascii="Tahoma" w:hAnsi="Tahoma"/>
          <w:sz w:val="24"/>
          <w:szCs w:val="24"/>
        </w:rPr>
        <w:t xml:space="preserve"> na powierzchni 21,74 m</w:t>
      </w:r>
      <w:r>
        <w:rPr>
          <w:rFonts w:ascii="Tahoma" w:hAnsi="Tahoma"/>
          <w:sz w:val="24"/>
          <w:szCs w:val="24"/>
          <w:vertAlign w:val="superscript"/>
        </w:rPr>
        <w:t>2</w:t>
      </w:r>
    </w:p>
    <w:p>
      <w:pPr>
        <w:pStyle w:val="Normal"/>
        <w:jc w:val="both"/>
        <w:rPr/>
      </w:pPr>
      <w:r>
        <w:rPr>
          <w:rFonts w:ascii="Tahoma" w:hAnsi="Tahoma"/>
          <w:sz w:val="24"/>
          <w:szCs w:val="24"/>
        </w:rPr>
        <w:t>f) likwidacja wykwitów  ( zacieków ) z  użyciem farby na zacieki na powierzchni 86,96 m</w:t>
      </w:r>
      <w:r>
        <w:rPr>
          <w:rFonts w:ascii="Tahoma" w:hAnsi="Tahoma"/>
          <w:sz w:val="24"/>
          <w:szCs w:val="24"/>
          <w:vertAlign w:val="superscript"/>
        </w:rPr>
        <w:t>2</w:t>
      </w:r>
    </w:p>
    <w:p>
      <w:pPr>
        <w:pStyle w:val="Normal"/>
        <w:jc w:val="both"/>
        <w:rPr>
          <w:rFonts w:ascii="Tahoma" w:hAnsi="Tahoma"/>
          <w:b/>
          <w:bCs/>
          <w:sz w:val="24"/>
          <w:szCs w:val="24"/>
        </w:rPr>
      </w:pPr>
      <w:r>
        <w:rPr>
          <w:rFonts w:ascii="Tahoma" w:hAnsi="Tahoma"/>
          <w:b/>
          <w:bCs/>
          <w:sz w:val="24"/>
          <w:szCs w:val="24"/>
        </w:rPr>
        <w:t>E.  Różne prace remontowe w zakresie budynku A i B sądu polegające na:</w:t>
      </w:r>
    </w:p>
    <w:p>
      <w:pPr>
        <w:pStyle w:val="Normal"/>
        <w:jc w:val="both"/>
        <w:rPr>
          <w:rFonts w:ascii="Tahoma" w:hAnsi="Tahoma"/>
          <w:sz w:val="24"/>
          <w:szCs w:val="24"/>
        </w:rPr>
      </w:pPr>
      <w:r>
        <w:rPr>
          <w:rFonts w:ascii="Tahoma" w:hAnsi="Tahoma"/>
          <w:sz w:val="24"/>
          <w:szCs w:val="24"/>
        </w:rPr>
        <w:t>a) wymianie uszkodzonych lub uzupełnienie brakujących bocznych elementów wykończeniowych  parapetów wewnętrznych z tworzyw sztucznych w ilości 20 sztuk,</w:t>
      </w:r>
    </w:p>
    <w:p>
      <w:pPr>
        <w:pStyle w:val="Normal"/>
        <w:jc w:val="both"/>
        <w:rPr>
          <w:rFonts w:ascii="Tahoma" w:hAnsi="Tahoma"/>
          <w:sz w:val="24"/>
          <w:szCs w:val="24"/>
        </w:rPr>
      </w:pPr>
      <w:r>
        <w:rPr>
          <w:rFonts w:ascii="Tahoma" w:hAnsi="Tahoma"/>
          <w:sz w:val="24"/>
          <w:szCs w:val="24"/>
        </w:rPr>
        <w:t>b) montażu odbojników ograniczających otwarcie drzwi ( odbojniki podłogowe  lub ścienne w zależności od sytuacji w danym pomieszczeniu ) w ilości 94 sztuk,</w:t>
      </w:r>
    </w:p>
    <w:p>
      <w:pPr>
        <w:pStyle w:val="Normal"/>
        <w:jc w:val="both"/>
        <w:rPr>
          <w:rFonts w:ascii="Tahoma" w:hAnsi="Tahoma"/>
          <w:sz w:val="24"/>
          <w:szCs w:val="24"/>
        </w:rPr>
      </w:pPr>
      <w:r>
        <w:rPr>
          <w:rFonts w:ascii="Tahoma" w:hAnsi="Tahoma"/>
          <w:sz w:val="24"/>
          <w:szCs w:val="24"/>
        </w:rPr>
        <w:t>c) demontażu ze ścian odbojnic z płyty meblowej mocowanej na kołki rozporowe w ilości 30 sztuk,</w:t>
      </w:r>
    </w:p>
    <w:p>
      <w:pPr>
        <w:pStyle w:val="Normal"/>
        <w:jc w:val="both"/>
        <w:rPr>
          <w:rFonts w:ascii="Tahoma" w:hAnsi="Tahoma"/>
          <w:sz w:val="24"/>
          <w:szCs w:val="24"/>
        </w:rPr>
      </w:pPr>
      <w:r>
        <w:rPr>
          <w:rFonts w:ascii="Tahoma" w:hAnsi="Tahoma"/>
          <w:sz w:val="24"/>
          <w:szCs w:val="24"/>
        </w:rPr>
        <w:t>d) montażu narożników ochronnych z tworzywa sztucznego o przekroju kątownika równoramiennego o szerokości boku od 4 do 6 cm i długości około 150 cm w miejscach szczególnie narażonych na uszkodzenia naroży ścian w ilości 94 sztuk,</w:t>
      </w:r>
    </w:p>
    <w:p>
      <w:pPr>
        <w:pStyle w:val="Normal"/>
        <w:jc w:val="both"/>
        <w:rPr>
          <w:rFonts w:ascii="Tahoma" w:hAnsi="Tahoma"/>
          <w:sz w:val="24"/>
          <w:szCs w:val="24"/>
        </w:rPr>
      </w:pPr>
      <w:r>
        <w:rPr>
          <w:rFonts w:ascii="Tahoma" w:hAnsi="Tahoma"/>
          <w:sz w:val="24"/>
          <w:szCs w:val="24"/>
        </w:rPr>
        <w:t xml:space="preserve">e) montażu listew elektroinstalacyjnych , korytek instalacyjnych – naściennych – mocowanych na podłożu ceglanym w ilości 20 sztuk, </w:t>
      </w:r>
    </w:p>
    <w:p>
      <w:pPr>
        <w:pStyle w:val="Normal"/>
        <w:jc w:val="both"/>
        <w:rPr>
          <w:rFonts w:ascii="Tahoma" w:hAnsi="Tahoma"/>
          <w:sz w:val="24"/>
          <w:szCs w:val="24"/>
        </w:rPr>
      </w:pPr>
      <w:r>
        <w:rPr>
          <w:rFonts w:ascii="Tahoma" w:hAnsi="Tahoma"/>
          <w:sz w:val="24"/>
          <w:szCs w:val="24"/>
        </w:rPr>
        <w:t xml:space="preserve">f) montażu listew elektroinstalacyjnych – podłogowych – mocowanych na podłożu betonowym w ilości 20 sztuk, </w:t>
      </w:r>
    </w:p>
    <w:p>
      <w:pPr>
        <w:pStyle w:val="Normal"/>
        <w:jc w:val="both"/>
        <w:rPr/>
      </w:pPr>
      <w:r>
        <w:rPr>
          <w:rFonts w:ascii="Tahoma" w:hAnsi="Tahoma"/>
          <w:sz w:val="24"/>
          <w:szCs w:val="24"/>
        </w:rPr>
        <w:t>g) wykucie z muru ościeżnic drewnianych o powierzchni 2 m</w:t>
      </w:r>
      <w:r>
        <w:rPr>
          <w:rFonts w:ascii="Tahoma" w:hAnsi="Tahoma"/>
          <w:sz w:val="24"/>
          <w:szCs w:val="24"/>
          <w:vertAlign w:val="superscript"/>
        </w:rPr>
        <w:t xml:space="preserve">2 </w:t>
      </w:r>
      <w:r>
        <w:rPr>
          <w:rFonts w:ascii="Tahoma" w:hAnsi="Tahoma"/>
          <w:sz w:val="24"/>
          <w:szCs w:val="24"/>
        </w:rPr>
        <w:t xml:space="preserve"> w ilości 1 sztuki,</w:t>
      </w:r>
    </w:p>
    <w:p>
      <w:pPr>
        <w:pStyle w:val="Normal"/>
        <w:jc w:val="both"/>
        <w:rPr/>
      </w:pPr>
      <w:r>
        <w:rPr>
          <w:rFonts w:ascii="Tahoma" w:hAnsi="Tahoma"/>
          <w:sz w:val="24"/>
          <w:szCs w:val="24"/>
        </w:rPr>
        <w:t>h) uzupełnieniu ścian lub zamurowaniu otworów w ścianach na zaprawie cementowo-wapiennej bloczkami z betonu komórkowego  w ilości 0,63 m</w:t>
      </w:r>
      <w:r>
        <w:rPr>
          <w:rFonts w:ascii="Tahoma" w:hAnsi="Tahoma"/>
          <w:sz w:val="24"/>
          <w:szCs w:val="24"/>
          <w:vertAlign w:val="superscript"/>
        </w:rPr>
        <w:t>3</w:t>
      </w:r>
      <w:r>
        <w:rPr>
          <w:rFonts w:ascii="Tahoma" w:hAnsi="Tahoma"/>
          <w:sz w:val="24"/>
          <w:szCs w:val="24"/>
        </w:rPr>
        <w:t xml:space="preserve"> </w:t>
      </w:r>
    </w:p>
    <w:p>
      <w:pPr>
        <w:pStyle w:val="Normal"/>
        <w:jc w:val="both"/>
        <w:rPr/>
      </w:pPr>
      <w:r>
        <w:rPr>
          <w:rFonts w:ascii="Tahoma" w:hAnsi="Tahoma"/>
          <w:sz w:val="24"/>
          <w:szCs w:val="24"/>
        </w:rPr>
        <w:t>i) uzupełnieniu tynków zwykłych wewnętrznych  kat. III z zaprawy cementowo-wapiennej na ścianach i słupach prostokątnych na podłożu z cegły, pustaków ceramicznych, gazo-betonów oraz pianobetonów na powierzchni 2,10 m</w:t>
      </w:r>
      <w:r>
        <w:rPr>
          <w:rFonts w:ascii="Tahoma" w:hAnsi="Tahoma"/>
          <w:sz w:val="24"/>
          <w:szCs w:val="24"/>
          <w:vertAlign w:val="superscript"/>
        </w:rPr>
        <w:t>2</w:t>
      </w:r>
    </w:p>
    <w:p>
      <w:pPr>
        <w:pStyle w:val="Normal"/>
        <w:jc w:val="both"/>
        <w:rPr/>
      </w:pPr>
      <w:r>
        <w:rPr>
          <w:rFonts w:ascii="Tahoma" w:hAnsi="Tahoma"/>
          <w:sz w:val="24"/>
          <w:szCs w:val="24"/>
        </w:rPr>
        <w:t>j) wykuciu otworów w ścianach  z cegieł o grubości nad 1/2 cegły na zaprawie wapiennej lub cementowo-wapiennej dla otworów drzwiowych o okiennych w ilości 0,75 m</w:t>
      </w:r>
      <w:r>
        <w:rPr>
          <w:rFonts w:ascii="Tahoma" w:hAnsi="Tahoma"/>
          <w:sz w:val="24"/>
          <w:szCs w:val="24"/>
          <w:vertAlign w:val="superscript"/>
        </w:rPr>
        <w:t>3</w:t>
      </w:r>
    </w:p>
    <w:p>
      <w:pPr>
        <w:pStyle w:val="Normal"/>
        <w:jc w:val="both"/>
        <w:rPr>
          <w:rFonts w:ascii="Tahoma" w:hAnsi="Tahoma"/>
          <w:sz w:val="24"/>
          <w:szCs w:val="24"/>
        </w:rPr>
      </w:pPr>
      <w:r>
        <w:rPr>
          <w:rFonts w:ascii="Tahoma" w:hAnsi="Tahoma"/>
          <w:sz w:val="24"/>
          <w:szCs w:val="24"/>
        </w:rPr>
        <w:t>k) ułożenia nadproży prefabrykowanych L-19 o długości 150 cm w otworach w ścianach murowanych  4,50 m,</w:t>
      </w:r>
    </w:p>
    <w:p>
      <w:pPr>
        <w:pStyle w:val="Normal"/>
        <w:jc w:val="both"/>
        <w:rPr/>
      </w:pPr>
      <w:r>
        <w:rPr>
          <w:rFonts w:ascii="Tahoma" w:hAnsi="Tahoma"/>
          <w:sz w:val="24"/>
          <w:szCs w:val="24"/>
        </w:rPr>
        <w:t>l) obsadzenia ościeżnic drewnianych o powierzchni otworu 2 m</w:t>
      </w:r>
      <w:r>
        <w:rPr>
          <w:rFonts w:ascii="Tahoma" w:hAnsi="Tahoma"/>
          <w:sz w:val="24"/>
          <w:szCs w:val="24"/>
          <w:vertAlign w:val="superscript"/>
        </w:rPr>
        <w:t>2</w:t>
      </w:r>
      <w:r>
        <w:rPr>
          <w:rFonts w:ascii="Tahoma" w:hAnsi="Tahoma"/>
          <w:sz w:val="24"/>
          <w:szCs w:val="24"/>
        </w:rPr>
        <w:t xml:space="preserve"> w wewnętrznych ścianach z cegieł wraz z obróbką ościeżnicy w ilości 1 sztuki,</w:t>
      </w:r>
    </w:p>
    <w:p>
      <w:pPr>
        <w:pStyle w:val="Normal"/>
        <w:jc w:val="both"/>
        <w:rPr>
          <w:rFonts w:ascii="Tahoma" w:hAnsi="Tahoma"/>
          <w:sz w:val="24"/>
          <w:szCs w:val="24"/>
        </w:rPr>
      </w:pPr>
      <w:r>
        <w:rPr>
          <w:rFonts w:ascii="Tahoma" w:hAnsi="Tahoma"/>
          <w:sz w:val="24"/>
          <w:szCs w:val="24"/>
        </w:rPr>
        <w:t>m) zakup i dostawa drzwi wewnętrznych drewnianych 90 x 200 cm pełnych fabrycznie i wykończonych z kompletem okuć i zamkiem w ilości 1 sztuki,</w:t>
      </w:r>
    </w:p>
    <w:p>
      <w:pPr>
        <w:pStyle w:val="Normal"/>
        <w:jc w:val="both"/>
        <w:rPr/>
      </w:pPr>
      <w:r>
        <w:rPr>
          <w:rFonts w:ascii="Tahoma" w:hAnsi="Tahoma"/>
          <w:sz w:val="24"/>
          <w:szCs w:val="24"/>
        </w:rPr>
        <w:t>n) transporcie i wywózce gruzu z terenu wykonywania prac przy ręcznym załadowaniu i wyładowaniu samochodem skrzyniowym w ilości 70,77 m</w:t>
      </w:r>
      <w:r>
        <w:rPr>
          <w:rFonts w:ascii="Tahoma" w:hAnsi="Tahoma"/>
          <w:sz w:val="24"/>
          <w:szCs w:val="24"/>
          <w:vertAlign w:val="superscript"/>
        </w:rPr>
        <w:t>3</w:t>
      </w:r>
    </w:p>
    <w:p>
      <w:pPr>
        <w:pStyle w:val="Normal"/>
        <w:jc w:val="both"/>
        <w:rPr/>
      </w:pPr>
      <w:r>
        <w:rPr>
          <w:rFonts w:ascii="Tahoma" w:hAnsi="Tahoma"/>
          <w:sz w:val="24"/>
          <w:szCs w:val="24"/>
        </w:rPr>
        <w:t>o) transporcie i wywózce gruzu z terenu wykonywania prac przy ręcznym załadowaniu i wyładowaniu samochodem ciężarowym w ilości 70,77 m</w:t>
      </w:r>
      <w:r>
        <w:rPr>
          <w:rFonts w:ascii="Tahoma" w:hAnsi="Tahoma"/>
          <w:sz w:val="24"/>
          <w:szCs w:val="24"/>
          <w:vertAlign w:val="superscript"/>
        </w:rPr>
        <w:t>3</w:t>
      </w:r>
    </w:p>
    <w:p>
      <w:pPr>
        <w:pStyle w:val="Normal"/>
        <w:jc w:val="both"/>
        <w:rPr/>
      </w:pPr>
      <w:r>
        <w:rPr>
          <w:rFonts w:ascii="Tahoma" w:hAnsi="Tahoma"/>
          <w:sz w:val="24"/>
          <w:szCs w:val="24"/>
        </w:rPr>
        <w:t>ó) utylizacji gruzu budowlanego zmieszanego w ilości 70,77 m</w:t>
      </w:r>
      <w:r>
        <w:rPr>
          <w:rFonts w:ascii="Tahoma" w:hAnsi="Tahoma"/>
          <w:sz w:val="24"/>
          <w:szCs w:val="24"/>
          <w:vertAlign w:val="superscript"/>
        </w:rPr>
        <w:t>3.</w:t>
      </w:r>
    </w:p>
    <w:p>
      <w:pPr>
        <w:pStyle w:val="Normal"/>
        <w:jc w:val="both"/>
        <w:rPr>
          <w:rFonts w:ascii="Tahoma" w:hAnsi="Tahoma"/>
          <w:b/>
          <w:bCs/>
          <w:sz w:val="24"/>
          <w:szCs w:val="24"/>
        </w:rPr>
      </w:pPr>
      <w:r>
        <w:rPr>
          <w:rFonts w:ascii="Tahoma" w:hAnsi="Tahoma"/>
          <w:b/>
          <w:bCs/>
          <w:sz w:val="24"/>
          <w:szCs w:val="24"/>
        </w:rPr>
        <w:t>F. Prace remontowe w zakresie remontu, przebudowy strefy Przyjaznego Pokoju Przesłuchań ( tzw. Pokoju błękitnego )  w budynku  B sądu polegające na:</w:t>
      </w:r>
    </w:p>
    <w:p>
      <w:pPr>
        <w:pStyle w:val="Normal"/>
        <w:jc w:val="both"/>
        <w:rPr/>
      </w:pPr>
      <w:r>
        <w:rPr>
          <w:rFonts w:ascii="Tahoma" w:hAnsi="Tahoma"/>
          <w:sz w:val="24"/>
          <w:szCs w:val="24"/>
        </w:rPr>
        <w:t>a) wykuciu z muru ościeżnic  drewnianych o powierzchni 2 m</w:t>
      </w:r>
      <w:r>
        <w:rPr>
          <w:rFonts w:ascii="Tahoma" w:hAnsi="Tahoma"/>
          <w:sz w:val="24"/>
          <w:szCs w:val="24"/>
          <w:vertAlign w:val="superscript"/>
        </w:rPr>
        <w:t xml:space="preserve">2 </w:t>
      </w:r>
      <w:r>
        <w:rPr>
          <w:rFonts w:ascii="Tahoma" w:hAnsi="Tahoma"/>
          <w:sz w:val="24"/>
          <w:szCs w:val="24"/>
        </w:rPr>
        <w:t xml:space="preserve"> ( 1 sztuka ),</w:t>
      </w:r>
    </w:p>
    <w:p>
      <w:pPr>
        <w:pStyle w:val="Normal"/>
        <w:jc w:val="both"/>
        <w:rPr/>
      </w:pPr>
      <w:r>
        <w:rPr>
          <w:rFonts w:ascii="Tahoma" w:hAnsi="Tahoma"/>
          <w:sz w:val="24"/>
          <w:szCs w:val="24"/>
        </w:rPr>
        <w:t>b) uzupełnienie ścian i zamurowanie otworów w ścianach  na zaprawie cementowo-wapiennej bloczkami z betonu komórkowego w ilości 0,551 m</w:t>
      </w:r>
      <w:r>
        <w:rPr>
          <w:rFonts w:ascii="Tahoma" w:hAnsi="Tahoma"/>
          <w:sz w:val="24"/>
          <w:szCs w:val="24"/>
          <w:vertAlign w:val="superscript"/>
        </w:rPr>
        <w:t>3</w:t>
      </w:r>
    </w:p>
    <w:p>
      <w:pPr>
        <w:pStyle w:val="Normal"/>
        <w:jc w:val="both"/>
        <w:rPr/>
      </w:pPr>
      <w:r>
        <w:rPr>
          <w:rFonts w:ascii="Tahoma" w:hAnsi="Tahoma"/>
          <w:sz w:val="24"/>
          <w:szCs w:val="24"/>
        </w:rPr>
        <w:t>c) rozebranie istniejących ścian, filarów i kolumn z cegieł na zaprawie cementowo-wapiennej w ilości 0,616 m</w:t>
      </w:r>
      <w:r>
        <w:rPr>
          <w:rFonts w:ascii="Tahoma" w:hAnsi="Tahoma"/>
          <w:sz w:val="24"/>
          <w:szCs w:val="24"/>
          <w:vertAlign w:val="superscript"/>
        </w:rPr>
        <w:t>3</w:t>
      </w:r>
      <w:r>
        <w:rPr>
          <w:rFonts w:ascii="Tahoma" w:hAnsi="Tahoma"/>
          <w:sz w:val="24"/>
          <w:szCs w:val="24"/>
        </w:rPr>
        <w:t>,</w:t>
      </w:r>
    </w:p>
    <w:p>
      <w:pPr>
        <w:pStyle w:val="Normal"/>
        <w:jc w:val="both"/>
        <w:rPr>
          <w:rFonts w:ascii="Tahoma" w:hAnsi="Tahoma"/>
          <w:sz w:val="24"/>
          <w:szCs w:val="24"/>
        </w:rPr>
      </w:pPr>
      <w:r>
        <w:rPr>
          <w:rFonts w:ascii="Tahoma" w:hAnsi="Tahoma"/>
          <w:sz w:val="24"/>
          <w:szCs w:val="24"/>
        </w:rPr>
        <w:t>d) ułożenie nadproży nad nowym otworem z użyciem 2 dwuteowników l120 połączonych śrubami w ilości 1,400 m,</w:t>
      </w:r>
    </w:p>
    <w:p>
      <w:pPr>
        <w:pStyle w:val="Normal"/>
        <w:jc w:val="both"/>
        <w:rPr/>
      </w:pPr>
      <w:r>
        <w:rPr>
          <w:rFonts w:ascii="Tahoma" w:hAnsi="Tahoma"/>
          <w:sz w:val="24"/>
          <w:szCs w:val="24"/>
        </w:rPr>
        <w:t>e) zabetonowaniu betonem bruzd o przekroju do 0.03 m</w:t>
      </w:r>
      <w:r>
        <w:rPr>
          <w:rFonts w:ascii="Tahoma" w:hAnsi="Tahoma"/>
          <w:sz w:val="24"/>
          <w:szCs w:val="24"/>
          <w:vertAlign w:val="superscript"/>
        </w:rPr>
        <w:t xml:space="preserve">2 </w:t>
      </w:r>
      <w:r>
        <w:rPr>
          <w:rFonts w:ascii="Tahoma" w:hAnsi="Tahoma"/>
          <w:sz w:val="24"/>
          <w:szCs w:val="24"/>
        </w:rPr>
        <w:t>oraz uzupełnienie przestrzeni między belkami ( nadprożami ) oraz między murem a belkami w ilości 5,100 m,</w:t>
      </w:r>
    </w:p>
    <w:p>
      <w:pPr>
        <w:pStyle w:val="Normal"/>
        <w:jc w:val="both"/>
        <w:rPr/>
      </w:pPr>
      <w:r>
        <w:rPr>
          <w:rFonts w:ascii="Tahoma" w:hAnsi="Tahoma"/>
          <w:sz w:val="24"/>
          <w:szCs w:val="24"/>
        </w:rPr>
        <w:t>f) uzupełnieniu tynków wewnętrznych zwykłych kat. III z zaprawy cementowo-wapiennej na ścianach i słupach  prostokątnych na podłożu z cegły, pustaków ceramicznych, gazo-betonów, pianobetonów o powierzchni do  2 m</w:t>
      </w:r>
      <w:r>
        <w:rPr>
          <w:rFonts w:ascii="Tahoma" w:hAnsi="Tahoma"/>
          <w:sz w:val="24"/>
          <w:szCs w:val="24"/>
          <w:vertAlign w:val="superscript"/>
        </w:rPr>
        <w:t xml:space="preserve">2 </w:t>
      </w:r>
      <w:r>
        <w:rPr>
          <w:rFonts w:ascii="Tahoma" w:hAnsi="Tahoma"/>
          <w:sz w:val="24"/>
          <w:szCs w:val="24"/>
        </w:rPr>
        <w:t>w 1 miejscu o powierzchni łącznej 4,930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g) położeniu gładzi gipsowych gr. 3 mm na ścianach o podłożu z tynku  w pomieszczeniach o powierzchni podłogi do 5 m</w:t>
      </w:r>
      <w:r>
        <w:rPr>
          <w:rFonts w:ascii="Tahoma" w:hAnsi="Tahoma"/>
          <w:sz w:val="24"/>
          <w:szCs w:val="24"/>
          <w:vertAlign w:val="superscript"/>
        </w:rPr>
        <w:t>2 –</w:t>
      </w:r>
      <w:r>
        <w:rPr>
          <w:rFonts w:ascii="Tahoma" w:hAnsi="Tahoma"/>
          <w:sz w:val="24"/>
          <w:szCs w:val="24"/>
        </w:rPr>
        <w:t xml:space="preserve"> powierzchnia do szpachlowania ujednolicającego  ścianę powiększona o 25% w stosunku do powierzchni wykonanego tynku  o łącznej powierzchni 6.163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h) wzniesieniu ścianek działowych z płyt gipsowo-kartonowych 12,5 mm na podwójnej metalowej konstrukcji  nośnej o gr. 100 mm z pokryciem obustronnym dwuwarstwowym ( ścianka zgodnie z projektem ) o łącznej powierzchni 23,100 m</w:t>
      </w:r>
      <w:r>
        <w:rPr>
          <w:rFonts w:ascii="Tahoma" w:hAnsi="Tahoma"/>
          <w:sz w:val="24"/>
          <w:szCs w:val="24"/>
          <w:vertAlign w:val="superscript"/>
        </w:rPr>
        <w:t>2</w:t>
      </w:r>
      <w:r>
        <w:rPr>
          <w:rFonts w:ascii="Tahoma" w:hAnsi="Tahoma"/>
          <w:sz w:val="24"/>
          <w:szCs w:val="24"/>
        </w:rPr>
        <w:t>,</w:t>
      </w:r>
    </w:p>
    <w:p>
      <w:pPr>
        <w:pStyle w:val="Normal"/>
        <w:jc w:val="both"/>
        <w:rPr>
          <w:rFonts w:ascii="Tahoma" w:hAnsi="Tahoma"/>
          <w:sz w:val="24"/>
          <w:szCs w:val="24"/>
        </w:rPr>
      </w:pPr>
      <w:r>
        <w:rPr>
          <w:rFonts w:ascii="Tahoma" w:hAnsi="Tahoma"/>
          <w:sz w:val="24"/>
          <w:szCs w:val="24"/>
        </w:rPr>
        <w:t>i) przygotowaniu otworów w ściankach działowych z profili UA100 pod montaż drzwi ( 1 sztuka ),</w:t>
      </w:r>
    </w:p>
    <w:p>
      <w:pPr>
        <w:pStyle w:val="Normal"/>
        <w:jc w:val="both"/>
        <w:rPr/>
      </w:pPr>
      <w:r>
        <w:rPr>
          <w:rFonts w:ascii="Tahoma" w:hAnsi="Tahoma"/>
          <w:sz w:val="24"/>
          <w:szCs w:val="24"/>
        </w:rPr>
        <w:t>j) zakupie i montażu drzwi wewnętrznych o podwyższonej izolacyjności akustycznej, pełnych wykonanych z okleiny drewnopodobnej o szerokości 90 cm, z ościeżnicą opaskową regulowaną,  1 sztuka w ściance GKF, 1 sztuka w ścianie  murowanej gr. około 25 mm o łącznej powierzchni 3.600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k) budowie/wykonaniu cokolików z płytek kamionkowych GRES na zaprawie klejowej w pomieszczeniach o powierzchni do 10 m</w:t>
      </w:r>
      <w:r>
        <w:rPr>
          <w:rFonts w:ascii="Tahoma" w:hAnsi="Tahoma"/>
          <w:sz w:val="24"/>
          <w:szCs w:val="24"/>
          <w:vertAlign w:val="superscript"/>
        </w:rPr>
        <w:t xml:space="preserve">2  </w:t>
      </w:r>
      <w:r>
        <w:rPr>
          <w:rFonts w:ascii="Tahoma" w:hAnsi="Tahoma"/>
          <w:sz w:val="24"/>
          <w:szCs w:val="24"/>
        </w:rPr>
        <w:t>na nowo powstałych ścianach i fragmencie ściany z zamurowanym otworem w ilości 10,800 m,</w:t>
      </w:r>
    </w:p>
    <w:p>
      <w:pPr>
        <w:pStyle w:val="Normal"/>
        <w:jc w:val="both"/>
        <w:rPr/>
      </w:pPr>
      <w:r>
        <w:rPr>
          <w:rFonts w:ascii="Tahoma" w:hAnsi="Tahoma"/>
          <w:sz w:val="24"/>
          <w:szCs w:val="24"/>
        </w:rPr>
        <w:t>l) wykonanie posadzek z płytek GRES o wymiarach 30x30 cm na zaprawie klejowej jako uzupełnienie posadzki w miejscu nowego otworu drzwiowego  w powierzchni łącznej 0,315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m) rozbiórce sufitów podwieszanych w tym rozbiórce 25% powierzchni  modułowego sufitu podwieszanego  w  holu  ( ostrożny demontaż, materiał do wykorzystania ) o powierzchni 12,020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n) wykonanie fragmentu stałego sufitu podwieszonego wzdłuż nowej ścianki od strony korytarza w postaci okładziny sufitowej z płyt gipsowo-kartonowych gr. 12,5 mm o powierzchni 3,850 m</w:t>
      </w:r>
      <w:r>
        <w:rPr>
          <w:rFonts w:ascii="Tahoma" w:hAnsi="Tahoma"/>
          <w:sz w:val="24"/>
          <w:szCs w:val="24"/>
          <w:vertAlign w:val="superscript"/>
        </w:rPr>
        <w:t>2</w:t>
      </w:r>
      <w:r>
        <w:rPr>
          <w:rFonts w:ascii="Tahoma" w:hAnsi="Tahoma"/>
          <w:sz w:val="24"/>
          <w:szCs w:val="24"/>
        </w:rPr>
        <w:t xml:space="preserve">, </w:t>
      </w:r>
    </w:p>
    <w:p>
      <w:pPr>
        <w:pStyle w:val="Normal"/>
        <w:jc w:val="both"/>
        <w:rPr/>
      </w:pPr>
      <w:r>
        <w:rPr>
          <w:rFonts w:ascii="Tahoma" w:hAnsi="Tahoma"/>
          <w:sz w:val="24"/>
          <w:szCs w:val="24"/>
        </w:rPr>
        <w:t>o) odtworzeniu sufitu podwieszanego modułowego poprzez użycie materiału z demontażu po wykonaniu ścianki działowej o konstrukcji metalowej z wypełnieniem płytami z włókien mineralnych  z zastosowaniem profili poprzecznych o długości 60 cm, o łącznej powierzchni 12.020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ó) montażu przewodów w przestrzeni sufitu podwieszonego i w ścianie GKF łącznika o łącznym przekroju żył do 7,5 mm</w:t>
      </w:r>
      <w:r>
        <w:rPr>
          <w:rFonts w:ascii="Tahoma" w:hAnsi="Tahoma"/>
          <w:sz w:val="24"/>
          <w:szCs w:val="24"/>
          <w:vertAlign w:val="superscript"/>
        </w:rPr>
        <w:t xml:space="preserve">2 </w:t>
      </w:r>
      <w:r>
        <w:rPr>
          <w:rFonts w:ascii="Tahoma" w:hAnsi="Tahoma"/>
          <w:sz w:val="24"/>
          <w:szCs w:val="24"/>
        </w:rPr>
        <w:t>układane w kanałach otwartych na gotowej konstrukcji z mocowaniem w ilości 25.000 m,</w:t>
      </w:r>
    </w:p>
    <w:p>
      <w:pPr>
        <w:pStyle w:val="Normal"/>
        <w:jc w:val="both"/>
        <w:rPr>
          <w:rFonts w:ascii="Tahoma" w:hAnsi="Tahoma"/>
          <w:sz w:val="24"/>
          <w:szCs w:val="24"/>
        </w:rPr>
      </w:pPr>
      <w:r>
        <w:rPr>
          <w:rFonts w:ascii="Tahoma" w:hAnsi="Tahoma"/>
          <w:sz w:val="24"/>
          <w:szCs w:val="24"/>
        </w:rPr>
        <w:t>p) montażu oprawy oświetleniowej – LED - w sufitach podwieszanych  ( 2 komplety),</w:t>
      </w:r>
    </w:p>
    <w:p>
      <w:pPr>
        <w:pStyle w:val="Normal"/>
        <w:jc w:val="both"/>
        <w:rPr/>
      </w:pPr>
      <w:r>
        <w:rPr>
          <w:rFonts w:ascii="Tahoma" w:hAnsi="Tahoma"/>
          <w:sz w:val="24"/>
          <w:szCs w:val="24"/>
        </w:rPr>
        <w:t>r) montażu puszek instalacyjnych, podtynkowych, pojedynczych  o średnicy do 60 mm w ilości 2 sztuk,</w:t>
      </w:r>
    </w:p>
    <w:p>
      <w:pPr>
        <w:pStyle w:val="Normal"/>
        <w:jc w:val="both"/>
        <w:rPr>
          <w:rFonts w:ascii="Tahoma" w:hAnsi="Tahoma"/>
          <w:sz w:val="24"/>
          <w:szCs w:val="24"/>
        </w:rPr>
      </w:pPr>
      <w:r>
        <w:rPr>
          <w:rFonts w:ascii="Tahoma" w:hAnsi="Tahoma"/>
          <w:sz w:val="24"/>
          <w:szCs w:val="24"/>
        </w:rPr>
        <w:t>s) montażu łączników i przycisków jednobiegunowych podtynkowych w puszcze instalacyjnej  w ilości 2 sztuk,</w:t>
      </w:r>
    </w:p>
    <w:p>
      <w:pPr>
        <w:pStyle w:val="Normal"/>
        <w:jc w:val="both"/>
        <w:rPr/>
      </w:pPr>
      <w:r>
        <w:rPr>
          <w:rFonts w:ascii="Tahoma" w:hAnsi="Tahoma"/>
          <w:sz w:val="24"/>
          <w:szCs w:val="24"/>
        </w:rPr>
        <w:t>t) wymianie, po uprzednim zakupie, płyt o rozmiarach 60x60cm sufitu podwieszanego w pomieszczeniu poczekalni o łącznej powierzchni 14,650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u) nałożeniu akrylowych tynków dekoracyjnych typu nakładane ręcznie o fakturze tzw. baranek wraz z dopasowaniem wyglądu nowej ściany do istniejących na korytarzu do wysokości drzwi,  o powierzchni 15,400 m</w:t>
      </w:r>
      <w:r>
        <w:rPr>
          <w:rFonts w:ascii="Tahoma" w:hAnsi="Tahoma"/>
          <w:sz w:val="24"/>
          <w:szCs w:val="24"/>
          <w:vertAlign w:val="superscript"/>
        </w:rPr>
        <w:t>2</w:t>
      </w:r>
    </w:p>
    <w:p>
      <w:pPr>
        <w:pStyle w:val="Normal"/>
        <w:jc w:val="both"/>
        <w:rPr/>
      </w:pPr>
      <w:r>
        <w:rPr>
          <w:rFonts w:ascii="Tahoma" w:hAnsi="Tahoma"/>
          <w:sz w:val="24"/>
          <w:szCs w:val="24"/>
        </w:rPr>
        <w:t>w) przygotowaniu powierzchni pod malowanie farbami emulsyjnymi starych tynków z poszpachlowaniem nierówności, rys oraz spękań o powierzchni 96,150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y) zagruntowaniu podłoży preparatami gruntującymi w celu zagruntowania ścian przed malowaniem o powierzchni 142.350 m</w:t>
      </w:r>
      <w:r>
        <w:rPr>
          <w:rFonts w:ascii="Tahoma" w:hAnsi="Tahoma"/>
          <w:sz w:val="24"/>
          <w:szCs w:val="24"/>
          <w:vertAlign w:val="superscript"/>
        </w:rPr>
        <w:t>2</w:t>
      </w:r>
      <w:r>
        <w:rPr>
          <w:rFonts w:ascii="Tahoma" w:hAnsi="Tahoma"/>
          <w:sz w:val="24"/>
          <w:szCs w:val="24"/>
        </w:rPr>
        <w:t>,</w:t>
      </w:r>
    </w:p>
    <w:p>
      <w:pPr>
        <w:pStyle w:val="Normal"/>
        <w:jc w:val="both"/>
        <w:rPr/>
      </w:pPr>
      <w:r>
        <w:rPr>
          <w:rFonts w:ascii="Tahoma" w:hAnsi="Tahoma"/>
          <w:sz w:val="24"/>
          <w:szCs w:val="24"/>
        </w:rPr>
        <w:t>z) dwukrotnym malowaniu farbami powierzchni wewnętrznych, a to tynków gładkich bez gruntowania, farbą lateksową, o powierzchni 142.350 m</w:t>
      </w:r>
      <w:r>
        <w:rPr>
          <w:rFonts w:ascii="Tahoma" w:hAnsi="Tahoma"/>
          <w:sz w:val="24"/>
          <w:szCs w:val="24"/>
          <w:vertAlign w:val="superscript"/>
        </w:rPr>
        <w:t>2</w:t>
      </w:r>
      <w:r>
        <w:rPr>
          <w:rFonts w:ascii="Tahoma" w:hAnsi="Tahoma"/>
          <w:sz w:val="24"/>
          <w:szCs w:val="24"/>
        </w:rPr>
        <w:t>,</w:t>
      </w:r>
    </w:p>
    <w:p>
      <w:pPr>
        <w:pStyle w:val="Normal"/>
        <w:jc w:val="both"/>
        <w:rPr>
          <w:rFonts w:ascii="Tahoma" w:hAnsi="Tahoma"/>
          <w:sz w:val="24"/>
          <w:szCs w:val="24"/>
        </w:rPr>
      </w:pPr>
      <w:r>
        <w:rPr>
          <w:rFonts w:ascii="Tahoma" w:hAnsi="Tahoma"/>
          <w:sz w:val="24"/>
          <w:szCs w:val="24"/>
        </w:rPr>
        <w:t>ż) wyniesieniu z budynku gruzu i materiałów z rozbiórek wraz z kosztem wywozu i utylizacji  1,000 komplet.</w:t>
      </w:r>
    </w:p>
    <w:p>
      <w:pPr>
        <w:pStyle w:val="ListParagraph"/>
        <w:spacing w:lineRule="auto" w:line="240" w:before="0" w:after="12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7. Wykonanie robót budowlanych należy wykonać na podstawie poniższej Dokumentacji technicznej, a stanowiącej integralną część niniejszej umowy, a składającej się z:</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a) Projektów technicznych - budowlanych z grudnia 2023r., i z grudnia 2024r., autorstwa mgr inż. Barbary Brząkalik,</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b) Kosztorysu inwestorskiego z dnia 15 listopada 2025r., oraz Kosztorysu inwestorskiego 2 etap prac z dnia 15 listopada 2025r..</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c) Specyfikacji technicznych.</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Szczegółowy opis przedmiotu zamówienia został określony w Dokumentacji technicznej stanowiącej załączniki nr 1 do Wzoru do Umowy oraz we wzorze umowy (załącznik nr 7 do SWZ)</w:t>
      </w:r>
    </w:p>
    <w:p>
      <w:pPr>
        <w:pStyle w:val="ListParagraph"/>
        <w:spacing w:lineRule="auto" w:line="240" w:before="0" w:after="0"/>
        <w:jc w:val="both"/>
        <w:rPr/>
      </w:pPr>
      <w:r>
        <w:rPr/>
      </w:r>
    </w:p>
    <w:p>
      <w:pPr>
        <w:pStyle w:val="Normal"/>
        <w:pBdr>
          <w:top w:val="single" w:sz="4" w:space="1" w:color="000001"/>
          <w:left w:val="single" w:sz="4" w:space="4" w:color="000001"/>
          <w:bottom w:val="single" w:sz="4" w:space="1" w:color="000001"/>
          <w:right w:val="single" w:sz="4" w:space="4" w:color="000001"/>
        </w:pBdr>
        <w:suppressAutoHyphens w:val="false"/>
        <w:spacing w:lineRule="auto" w:line="240" w:before="0" w:after="28"/>
        <w:jc w:val="both"/>
        <w:rPr>
          <w:rFonts w:ascii="Tahoma" w:hAnsi="Tahoma" w:cs="Cambria"/>
          <w:b/>
          <w:bCs/>
          <w:sz w:val="24"/>
          <w:szCs w:val="24"/>
        </w:rPr>
      </w:pPr>
      <w:r>
        <w:rPr>
          <w:rFonts w:cs="Cambria" w:ascii="Tahoma" w:hAnsi="Tahoma"/>
          <w:b/>
          <w:bCs/>
          <w:sz w:val="24"/>
          <w:szCs w:val="24"/>
        </w:rPr>
        <w:t>Roboty będą wykonywane w czynnym budynku Sądu. Zamawiający nie przewiduje możliwości udostępnienia na raz wszystkich pomieszczeń i części budynku do remontu. Roboty powinny odbywać się kolejno pomieszczeniami przewidzianymi w uzgodnionym przez strony Harmonogramem rzeczowo - finansowym. Zamawiający dopuszcza jednoczesne przeprowadzenie remontu w pomieszczeniu wewnątrz budynku – zgodnie z Harmonogramem rzeczowo – finansowym oraz robót na zewnątrz. Przeprowadzenie robót uciążliwych dla otoczenia m.in. głośnych, związanych z zapyleniem itp. musi odbywać się poza godzinami funkcjonowania Sądu tj. w dni robocze po godz. 15.30 (z wyjątkiem poniedziałków, bo wówczas po godz.: 18.00) oraz w dni wolne od pracy.</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r>
    </w:p>
    <w:p>
      <w:pPr>
        <w:pStyle w:val="Heading1"/>
        <w:ind w:hanging="0" w:start="0"/>
        <w:rPr>
          <w:rFonts w:ascii="Tahoma" w:hAnsi="Tahoma" w:cs="Calibri"/>
          <w:szCs w:val="24"/>
          <w:u w:val="none"/>
        </w:rPr>
      </w:pPr>
      <w:r>
        <w:rPr>
          <w:rFonts w:cs="Calibri" w:ascii="Tahoma" w:hAnsi="Tahoma"/>
          <w:szCs w:val="24"/>
          <w:u w:val="none"/>
        </w:rPr>
        <w:t>§ 2</w:t>
      </w:r>
    </w:p>
    <w:p>
      <w:pPr>
        <w:pStyle w:val="Heading1"/>
        <w:ind w:hanging="0" w:start="0"/>
        <w:rPr>
          <w:rFonts w:ascii="Tahoma" w:hAnsi="Tahoma" w:cs="Calibri"/>
          <w:szCs w:val="24"/>
          <w:u w:val="none"/>
        </w:rPr>
      </w:pPr>
      <w:r>
        <w:rPr>
          <w:rFonts w:cs="Calibri" w:ascii="Tahoma" w:hAnsi="Tahoma"/>
          <w:szCs w:val="24"/>
          <w:u w:val="none"/>
        </w:rPr>
        <w:t>Wynagrodzenie umowne.</w:t>
      </w:r>
    </w:p>
    <w:p>
      <w:pPr>
        <w:pStyle w:val="ListParagraph"/>
        <w:spacing w:lineRule="auto" w:line="240" w:before="0" w:after="0"/>
        <w:jc w:val="both"/>
        <w:rPr>
          <w:rFonts w:eastAsia="Times New Roman" w:cs="Calibri"/>
          <w:bCs/>
          <w:shd w:fill="FFFFFF" w:val="clear"/>
          <w:lang w:eastAsia="pl-PL"/>
        </w:rPr>
      </w:pPr>
      <w:r>
        <w:rPr>
          <w:rFonts w:eastAsia="Times New Roman" w:cs="Calibri"/>
          <w:bCs/>
          <w:shd w:fill="FFFFFF" w:val="clear"/>
          <w:lang w:eastAsia="pl-PL"/>
        </w:rPr>
      </w:r>
    </w:p>
    <w:p>
      <w:pPr>
        <w:pStyle w:val="ListParagraph"/>
        <w:spacing w:lineRule="auto" w:line="240" w:before="0" w:after="0"/>
        <w:jc w:val="both"/>
        <w:rPr/>
      </w:pPr>
      <w:r>
        <w:rPr>
          <w:rFonts w:eastAsia="Times New Roman" w:cs="Calibri" w:ascii="Tahoma" w:hAnsi="Tahoma"/>
          <w:bCs/>
          <w:sz w:val="24"/>
          <w:szCs w:val="24"/>
          <w:lang w:eastAsia="pl-PL"/>
        </w:rPr>
        <w:t xml:space="preserve">1. Wykonawca nie przewiduje płatności wynagrodzenia w częściach lecz strony ustalając, że wykonawca otrzyma za wykonanie całości przedmiotu umowy, o którym mowa w § 1 umowy jednorazowo wynagrodzenie w kwocie netto : …...................................… ( słownie: ……………………... złotych a wraz z obowiązującą stawką podatku VAT w kwocie brutto  ( słownie: ….………………...…) </w:t>
      </w:r>
    </w:p>
    <w:p>
      <w:pPr>
        <w:pStyle w:val="ListParagraph"/>
        <w:widowControl w:val="false"/>
        <w:tabs>
          <w:tab w:val="clear" w:pos="708"/>
          <w:tab w:val="left" w:pos="1532" w:leader="none"/>
        </w:tabs>
        <w:spacing w:lineRule="auto" w:line="240" w:before="38" w:after="0"/>
        <w:jc w:val="both"/>
        <w:rPr>
          <w:rFonts w:ascii="Tahoma" w:hAnsi="Tahoma" w:cs="Calibri"/>
          <w:sz w:val="24"/>
          <w:szCs w:val="24"/>
          <w:lang w:eastAsia="ar-SA"/>
        </w:rPr>
      </w:pPr>
      <w:r>
        <w:rPr>
          <w:rFonts w:cs="Calibri" w:ascii="Tahoma" w:hAnsi="Tahoma"/>
          <w:sz w:val="24"/>
          <w:szCs w:val="24"/>
          <w:lang w:eastAsia="ar-SA"/>
        </w:rPr>
        <w:t>2. Zamawiający, w przypadku zmian ustawowych w zakresie stawki podatku VAT, dokona ponownego obliczenia wartości brutto zamówienia.</w:t>
      </w:r>
    </w:p>
    <w:p>
      <w:pPr>
        <w:pStyle w:val="ListParagraph"/>
        <w:spacing w:lineRule="auto" w:line="240" w:before="0" w:after="0"/>
        <w:jc w:val="both"/>
        <w:rPr>
          <w:rFonts w:ascii="Tahoma" w:hAnsi="Tahoma" w:cs="Calibri"/>
          <w:sz w:val="24"/>
          <w:szCs w:val="24"/>
        </w:rPr>
      </w:pPr>
      <w:r>
        <w:rPr>
          <w:rFonts w:cs="Calibri" w:ascii="Tahoma" w:hAnsi="Tahoma"/>
          <w:sz w:val="24"/>
          <w:szCs w:val="24"/>
        </w:rPr>
        <w:t xml:space="preserve">3. Wynagrodzenie jest wynagrodzeniem ryczałtowym w rozumieniu art. 632 k.c. w zw. z art. 647 K.c. i obejmuje wszystkie koszty niezbędne do zrealizowania przedmiotu umowy, wynikające z Dokumentacji Technicznej, jak również te, które nie zostały w niej ujęte, a zaznaczone w SWZ oraz Załącznikach do SWZ. Wykonawca ponosi ryzyko z tytułu oszacowania wszelkich kosztów związanych z realizacją przedmiotu umowy. Niedoszacowanie, pominięcie oraz brak rozpoznania zakresu przedmiotu umowy nie może być podstawą do żądania zmiany wynagrodzenia. </w:t>
      </w:r>
    </w:p>
    <w:p>
      <w:pPr>
        <w:pStyle w:val="ListParagraph"/>
        <w:spacing w:lineRule="auto" w:line="240" w:before="0" w:after="0"/>
        <w:jc w:val="both"/>
        <w:rPr/>
      </w:pPr>
      <w:r>
        <w:rPr>
          <w:rFonts w:cs="Calibri" w:ascii="Tahoma" w:hAnsi="Tahoma"/>
          <w:sz w:val="24"/>
          <w:szCs w:val="24"/>
        </w:rPr>
        <w:t xml:space="preserve">4. Wynagradzaniu podlegać będą tylko </w:t>
      </w:r>
      <w:r>
        <w:rPr>
          <w:rFonts w:cs="Calibri" w:ascii="Tahoma" w:hAnsi="Tahoma"/>
          <w:color w:val="000000"/>
          <w:sz w:val="24"/>
          <w:szCs w:val="24"/>
        </w:rPr>
        <w:t>roboty budowlane,</w:t>
      </w:r>
      <w:r>
        <w:rPr>
          <w:rFonts w:cs="Calibri" w:ascii="Tahoma" w:hAnsi="Tahoma"/>
          <w:sz w:val="24"/>
          <w:szCs w:val="24"/>
        </w:rPr>
        <w:t xml:space="preserve"> które zostaną odebrane i uznane za należycie wykonane przez Zamawiającego, na podstawie protokołu końcowego. </w:t>
      </w:r>
    </w:p>
    <w:p>
      <w:pPr>
        <w:pStyle w:val="ListParagraph"/>
        <w:spacing w:lineRule="auto" w:line="240" w:before="0" w:after="0"/>
        <w:jc w:val="both"/>
        <w:rPr/>
      </w:pPr>
      <w:r>
        <w:rPr>
          <w:rFonts w:cs="Calibri" w:ascii="Tahoma" w:hAnsi="Tahoma"/>
          <w:sz w:val="24"/>
          <w:szCs w:val="24"/>
        </w:rPr>
        <w:t>5. Należne wynagrodzenie będzie płatne na podstawie prawidłowo wystawion</w:t>
      </w:r>
      <w:r>
        <w:rPr>
          <w:rFonts w:cs="Calibri" w:ascii="Tahoma" w:hAnsi="Tahoma"/>
          <w:color w:val="000000"/>
          <w:sz w:val="24"/>
          <w:szCs w:val="24"/>
        </w:rPr>
        <w:t>ej</w:t>
      </w:r>
      <w:r>
        <w:rPr>
          <w:rFonts w:cs="Calibri" w:ascii="Tahoma" w:hAnsi="Tahoma"/>
          <w:sz w:val="24"/>
          <w:szCs w:val="24"/>
        </w:rPr>
        <w:t xml:space="preserve"> przez Wykonawcę faktury VAT. Podstawą do wystawienia faktury będzie podpisany protokół  odbioru końcowego.</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6. Wraz z fakturą Wykonawca zobowiązany jest przedłożyć odpowiednio Zamawiającemu oświadczenie wszystkich podwykonawców, o których mowa w § 17 i 18 Umowy o otrzymaniu przez nich od Wykonawcy całego wynagrodzenia należnego im na podstawie umów zawartych z Wykonawcą, a także kopie otrzymanych od podwykonawców faktur i potwierdzeń przelewów dokonanych na podstawie tych faktur.</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7. Oświadczenia podwykonawców, o których mowa w ust. 6 powinny wskazywać, co najmniej wysokość otrzymanego przez podwykonawców wynagrodzenia i zakres robót, za które otrzymali wynagrodzenie oraz okres ich wykonywania.</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8. W przypadku nieprzedłożenia oświadczeń, kopii faktur i potwierdzeń przelewów, o których mowa w ust. 6, Zamawiającemu przysługuje prawo zatrzymania części wynagrodzenia Wykonawcy równej wynagrodzeniu należnemu podwykonawcy (zgodnie z zaakceptowaną przez Zamawiającego umową), jako zabezpieczenia na wypadek roszczeń podwykonawcy, które mogą być skierowane wobec Zamawiającego na podstawie art. 647¹ § 5 Kodeksu cywilnego, z zastrzeżeniem ust. Postanowienia ust. 8 nie stosuje się lub stosuje się jedynie w odniesieniu do części wynagrodzenia należnego Wykonawcy, jeżeli Wykonawca wykaże (przedstawiając odpowiednią dokumentację), iż w związku z niewykonaniem lub nienależytym wykonaniem przez podwykonawcę powierzonych mu robót, podwykonawca nie ma  względem Wykonawcy roszczenia o zapłatę wynagrodzenia lub jego części.</w:t>
      </w:r>
    </w:p>
    <w:p>
      <w:pPr>
        <w:pStyle w:val="ListParagraph"/>
        <w:spacing w:lineRule="auto" w:line="240" w:before="0" w:after="0"/>
        <w:jc w:val="both"/>
        <w:rPr>
          <w:rFonts w:ascii="Tahoma" w:hAnsi="Tahoma" w:cs="Calibri"/>
          <w:color w:val="000000"/>
          <w:sz w:val="24"/>
          <w:szCs w:val="24"/>
        </w:rPr>
      </w:pPr>
      <w:r>
        <w:rPr>
          <w:rFonts w:cs="Calibri" w:ascii="Tahoma" w:hAnsi="Tahoma"/>
          <w:color w:val="000000"/>
          <w:sz w:val="24"/>
          <w:szCs w:val="24"/>
        </w:rPr>
        <w:t>9. Zapłata wynagrodzenia dokonana będzie przelewem, na rachunek Wykonawcy wskazany na fakturze w terminie 30 dni, licząc od daty dostarczenia prawidłowo wystawionej przez Wykonawcę faktury.</w:t>
      </w:r>
    </w:p>
    <w:p>
      <w:pPr>
        <w:pStyle w:val="ListParagraph"/>
        <w:spacing w:lineRule="auto" w:line="240" w:before="0" w:after="0"/>
        <w:jc w:val="both"/>
        <w:rPr>
          <w:rFonts w:ascii="Tahoma" w:hAnsi="Tahoma" w:cs="Calibri"/>
          <w:color w:val="000000"/>
          <w:sz w:val="24"/>
          <w:szCs w:val="24"/>
        </w:rPr>
      </w:pPr>
      <w:r>
        <w:rPr>
          <w:rFonts w:cs="Calibri" w:ascii="Tahoma" w:hAnsi="Tahoma"/>
          <w:color w:val="000000"/>
          <w:sz w:val="24"/>
          <w:szCs w:val="24"/>
        </w:rPr>
        <w:t xml:space="preserve">10. Za moment zapłaty uważa się dzień obciążenia rachunku bankowego Zamawiającego. </w:t>
      </w:r>
    </w:p>
    <w:p>
      <w:pPr>
        <w:pStyle w:val="ListParagraph"/>
        <w:spacing w:lineRule="auto" w:line="240" w:before="0" w:after="0"/>
        <w:jc w:val="both"/>
        <w:rPr>
          <w:rFonts w:ascii="Tahoma" w:hAnsi="Tahoma" w:cs="Calibri"/>
          <w:color w:val="000000"/>
          <w:sz w:val="24"/>
          <w:szCs w:val="24"/>
        </w:rPr>
      </w:pPr>
      <w:r>
        <w:rPr>
          <w:rFonts w:cs="Calibri" w:ascii="Tahoma" w:hAnsi="Tahoma"/>
          <w:color w:val="000000"/>
          <w:sz w:val="24"/>
          <w:szCs w:val="24"/>
        </w:rPr>
        <w:t>11. W przypadku Wykonawców wspólnie realizujących przedmiot umowy zapłata wynagrodzenia na rzecz Wykonawcy wystawiającego fakturę zwalnia Zamawiającego ze zobowiązania względem wszystkich pozostałych Wykonawców.</w:t>
      </w:r>
    </w:p>
    <w:p>
      <w:pPr>
        <w:pStyle w:val="ListParagraph"/>
        <w:spacing w:lineRule="auto" w:line="240" w:before="0" w:after="0"/>
        <w:jc w:val="both"/>
        <w:rPr>
          <w:rFonts w:ascii="Tahoma" w:hAnsi="Tahoma" w:cs="Calibri"/>
          <w:color w:val="000000"/>
          <w:sz w:val="24"/>
          <w:szCs w:val="24"/>
        </w:rPr>
      </w:pPr>
      <w:r>
        <w:rPr>
          <w:rFonts w:cs="Calibri" w:ascii="Tahoma" w:hAnsi="Tahoma"/>
          <w:color w:val="000000"/>
          <w:sz w:val="24"/>
          <w:szCs w:val="24"/>
        </w:rPr>
        <w:t>12. Wykonawca oświadcza, że jest podatnikiem podatku VAT (jeśli dotyczy). Wykonawca oświadcza, że wskazany na fakturze rachunek bankowy znajduje się na tzw. białej liście podatników VAT.</w:t>
      </w:r>
    </w:p>
    <w:p>
      <w:pPr>
        <w:pStyle w:val="ListParagraph"/>
        <w:spacing w:lineRule="auto" w:line="240" w:before="0" w:after="0"/>
        <w:jc w:val="both"/>
        <w:rPr>
          <w:rFonts w:ascii="Tahoma" w:hAnsi="Tahoma" w:cs="Calibri"/>
          <w:sz w:val="24"/>
          <w:szCs w:val="24"/>
        </w:rPr>
      </w:pPr>
      <w:r>
        <w:rPr>
          <w:rFonts w:cs="Calibri" w:ascii="Tahoma" w:hAnsi="Tahoma"/>
          <w:sz w:val="24"/>
          <w:szCs w:val="24"/>
        </w:rPr>
        <w:t>13. Faktura będzie wystawiona na: Sąd Rejonowy w Jastrzębiu-Zdroju.</w:t>
      </w:r>
    </w:p>
    <w:p>
      <w:pPr>
        <w:pStyle w:val="ListParagraph"/>
        <w:spacing w:lineRule="auto" w:line="240" w:before="0" w:after="0"/>
        <w:jc w:val="both"/>
        <w:rPr/>
      </w:pPr>
      <w:r>
        <w:rPr>
          <w:rFonts w:cs="Calibri" w:ascii="Tahoma" w:hAnsi="Tahoma"/>
          <w:sz w:val="24"/>
          <w:szCs w:val="24"/>
        </w:rPr>
        <w:t>14. W przypadku Wykonawców wspólnie realizujących przedmiot Umowy (konsorcjum, spółka cywilna): Wykonawcy są solidarni jako wierzyciele względem wierzytelności, które będą im przysługiwały w związku z realizacją Przedmiotu umowy w ramach zawartej z Zamawiającym Umowy. Fakturę końcową, obejmującą wynagrodzenie należne Wykonawcom wchodzącym w skład Konsorcjum będzie wystawiał Lider Konsorcjum, który będzie rozliczał się wewnętrznie z pozostałymi członkami Konsorcjum.</w:t>
      </w:r>
    </w:p>
    <w:p>
      <w:pPr>
        <w:pStyle w:val="ListParagraph"/>
        <w:spacing w:lineRule="auto" w:line="240" w:before="0" w:after="0"/>
        <w:jc w:val="both"/>
        <w:rPr>
          <w:rFonts w:ascii="Tahoma" w:hAnsi="Tahoma" w:cs="Calibri"/>
          <w:sz w:val="24"/>
          <w:szCs w:val="24"/>
        </w:rPr>
      </w:pPr>
      <w:r>
        <w:rPr>
          <w:rFonts w:cs="Calibri" w:ascii="Tahoma" w:hAnsi="Tahoma"/>
          <w:sz w:val="24"/>
          <w:szCs w:val="24"/>
        </w:rPr>
        <w:t>15. Strony zgodnie przewidują możliwość rezygnacji z wykonywania części (elementów) przedmiotu umowy do wartości 10 % wynagrodzenia całkowitego, o którym mowa w § 2 ust. 1 niniejszej Umowy w sytuacji, gdy ich wykonanie będzie zbędne do prawidłowego, tj. zgodnego z zasadami wiedzy technicznej i powszechnie obowiązującymi przepisami prawa, wykonania przedmiotu umowy. W przypadku odstąpienia z tej przyczyny, żadna ze Stron nie jest uznawana za winną i odpowiedzialną tego odstąpienia. W przypadku rezygnacji z wykonywania części Umowy sposób obliczenia wartości wynagrodzenia, które zostanie potrącone Wykonawcy, nastąpi na podstawie ustalenia, przez Zamawiającego i Wykonawcę, procentowego stosunku niewykonanej części przedmiotu umowy do wartości wszystkich robót stanowiących przedmiot Umowy. Kwota ta zostanie odliczona od ogólnej wartości przedmiotu umowy. W przypadku, gdy ten sposób wyliczenia byłby niedokładny dopuszcza się także możliwość obliczenia niewykonanej części danego elementu na podstawie kosztorysu opracowanego przez Wykonawcę metodą kalkulacji szczegółowej i zaakceptowanego przez Zamawiającego.</w:t>
      </w:r>
    </w:p>
    <w:p>
      <w:pPr>
        <w:pStyle w:val="ListParagraph"/>
        <w:tabs>
          <w:tab w:val="clear" w:pos="708"/>
          <w:tab w:val="left" w:pos="28532" w:leader="none"/>
          <w:tab w:val="left" w:pos="31680" w:leader="none"/>
        </w:tabs>
        <w:spacing w:lineRule="auto" w:line="240" w:before="0" w:after="0"/>
        <w:jc w:val="both"/>
        <w:rPr>
          <w:rFonts w:ascii="Tahoma" w:hAnsi="Tahoma"/>
          <w:sz w:val="24"/>
          <w:szCs w:val="24"/>
          <w:shd w:fill="FFFFFF" w:val="clear"/>
        </w:rPr>
      </w:pPr>
      <w:r>
        <w:rPr>
          <w:rFonts w:ascii="Tahoma" w:hAnsi="Tahoma"/>
          <w:sz w:val="24"/>
          <w:szCs w:val="24"/>
          <w:shd w:fill="FFFFFF" w:val="clear"/>
        </w:rPr>
      </w:r>
    </w:p>
    <w:p>
      <w:pPr>
        <w:pStyle w:val="Heading1"/>
        <w:ind w:hanging="0" w:start="0"/>
        <w:rPr>
          <w:rFonts w:ascii="Tahoma" w:hAnsi="Tahoma" w:cs="Calibri"/>
          <w:szCs w:val="24"/>
          <w:u w:val="none"/>
        </w:rPr>
      </w:pPr>
      <w:r>
        <w:rPr>
          <w:rFonts w:cs="Calibri" w:ascii="Tahoma" w:hAnsi="Tahoma"/>
          <w:szCs w:val="24"/>
          <w:u w:val="none"/>
        </w:rPr>
        <w:t>§ 3</w:t>
      </w:r>
    </w:p>
    <w:p>
      <w:pPr>
        <w:pStyle w:val="Heading1"/>
        <w:ind w:hanging="0" w:start="0"/>
        <w:rPr>
          <w:rFonts w:ascii="Tahoma" w:hAnsi="Tahoma" w:cs="Calibri"/>
          <w:szCs w:val="24"/>
          <w:u w:val="none"/>
        </w:rPr>
      </w:pPr>
      <w:r>
        <w:rPr>
          <w:rFonts w:cs="Calibri" w:ascii="Tahoma" w:hAnsi="Tahoma"/>
          <w:szCs w:val="24"/>
          <w:u w:val="none"/>
        </w:rPr>
        <w:t>Terminy umowne  dotyczące wykonania umowy.</w:t>
      </w:r>
    </w:p>
    <w:p>
      <w:pPr>
        <w:pStyle w:val="Normal"/>
        <w:spacing w:lineRule="auto" w:line="240" w:before="0" w:after="0"/>
        <w:jc w:val="center"/>
        <w:rPr>
          <w:rFonts w:ascii="Tahoma" w:hAnsi="Tahoma" w:eastAsia="Times New Roman" w:cs="Calibri"/>
          <w:b/>
          <w:bCs/>
          <w:sz w:val="24"/>
          <w:szCs w:val="24"/>
          <w:u w:val="single"/>
          <w:lang w:eastAsia="pl-PL"/>
        </w:rPr>
      </w:pPr>
      <w:r>
        <w:rPr>
          <w:rFonts w:eastAsia="Times New Roman" w:cs="Calibri" w:ascii="Tahoma" w:hAnsi="Tahoma"/>
          <w:b/>
          <w:bCs/>
          <w:sz w:val="24"/>
          <w:szCs w:val="24"/>
          <w:u w:val="single"/>
          <w:lang w:eastAsia="pl-PL"/>
        </w:rPr>
      </w:r>
    </w:p>
    <w:p>
      <w:pPr>
        <w:pStyle w:val="Normal"/>
        <w:spacing w:lineRule="auto" w:line="240" w:before="0" w:after="0"/>
        <w:jc w:val="both"/>
        <w:rPr/>
      </w:pPr>
      <w:r>
        <w:rPr>
          <w:rFonts w:eastAsia="Calibri" w:cs="Calibri" w:ascii="Tahoma" w:hAnsi="Tahoma"/>
          <w:sz w:val="24"/>
          <w:szCs w:val="24"/>
        </w:rPr>
        <w:t>1. Przedmiot umowy będzie wykonany w terminie 90</w:t>
      </w:r>
      <w:r>
        <w:rPr>
          <w:rFonts w:eastAsia="Calibri" w:cs="Calibri" w:ascii="Tahoma" w:hAnsi="Tahoma"/>
          <w:b/>
          <w:bCs/>
          <w:sz w:val="24"/>
          <w:szCs w:val="24"/>
        </w:rPr>
        <w:t xml:space="preserve"> </w:t>
      </w:r>
      <w:r>
        <w:rPr>
          <w:rFonts w:eastAsia="Calibri" w:cs="Calibri" w:ascii="Tahoma" w:hAnsi="Tahoma"/>
          <w:bCs/>
          <w:sz w:val="24"/>
          <w:szCs w:val="24"/>
        </w:rPr>
        <w:t>dni</w:t>
      </w:r>
      <w:r>
        <w:rPr>
          <w:rFonts w:eastAsia="Calibri" w:cs="Calibri" w:ascii="Tahoma" w:hAnsi="Tahoma"/>
          <w:b/>
          <w:bCs/>
          <w:sz w:val="24"/>
          <w:szCs w:val="24"/>
        </w:rPr>
        <w:t xml:space="preserve"> </w:t>
      </w:r>
      <w:r>
        <w:rPr>
          <w:rFonts w:eastAsia="Calibri" w:cs="Calibri" w:ascii="Tahoma" w:hAnsi="Tahoma"/>
          <w:sz w:val="24"/>
          <w:szCs w:val="24"/>
        </w:rPr>
        <w:t xml:space="preserve"> od dnia podpisania umowy, a rozpoczęcie robót budowlanych nastąpi nie później niż w dniu 01 lipca 2026r.. Przez wykonanie przedmiotu umowy rozumie się odebranie przez Zamawiającego wszystkich robót  objętych §1 niniejszej Umowy oraz w SWZ oraz dokumentacji technicznej na podstawie protokołu odbioru końcowego.</w:t>
      </w:r>
    </w:p>
    <w:p>
      <w:pPr>
        <w:pStyle w:val="Normal"/>
        <w:tabs>
          <w:tab w:val="clear" w:pos="708"/>
          <w:tab w:val="left" w:pos="0" w:leader="none"/>
        </w:tabs>
        <w:spacing w:lineRule="auto" w:line="240" w:before="0" w:after="0"/>
        <w:jc w:val="both"/>
        <w:rPr/>
      </w:pPr>
      <w:r>
        <w:rPr>
          <w:rFonts w:eastAsia="Calibri" w:cs="Calibri" w:ascii="Tahoma" w:hAnsi="Tahoma"/>
          <w:sz w:val="24"/>
          <w:szCs w:val="24"/>
        </w:rPr>
        <w:t xml:space="preserve">2. Przedmiot niniejszej umowy będzie wykonany w </w:t>
      </w:r>
      <w:r>
        <w:rPr>
          <w:rFonts w:eastAsia="Calibri" w:cs="Calibri" w:ascii="Tahoma" w:hAnsi="Tahoma"/>
          <w:sz w:val="24"/>
          <w:szCs w:val="24"/>
        </w:rPr>
        <w:t>maksymalnie 2 etapach ustalonych harmonogramie przez strony umowy.</w:t>
      </w:r>
    </w:p>
    <w:p>
      <w:pPr>
        <w:pStyle w:val="Normal"/>
        <w:tabs>
          <w:tab w:val="clear" w:pos="708"/>
          <w:tab w:val="left" w:pos="0" w:leader="none"/>
        </w:tabs>
        <w:spacing w:lineRule="auto" w:line="240" w:before="0" w:after="0"/>
        <w:jc w:val="both"/>
        <w:rPr>
          <w:rFonts w:ascii="Tahoma" w:hAnsi="Tahoma" w:eastAsia="Calibri" w:cs="Calibri"/>
          <w:sz w:val="24"/>
          <w:szCs w:val="24"/>
        </w:rPr>
      </w:pPr>
      <w:r>
        <w:rPr>
          <w:rFonts w:eastAsia="Calibri" w:cs="Calibri" w:ascii="Tahoma" w:hAnsi="Tahoma"/>
          <w:sz w:val="24"/>
          <w:szCs w:val="24"/>
        </w:rPr>
        <w:t>3. Terminy zakończenia kolejnych etapów zostaną ujęte w wykonanym przez Wykonawcę, w uzgodnieniu z Zamawiającym, Harmonogramie rzeczowym który powinien:</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a) uwzględniać założenia realizacji robót, zgodnie z §1 ust. 5 i 6 umowy</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 xml:space="preserve">b) Przewidywać maksymalnie 2 etapy realizacji przedmiotu umowy, </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c) Zakładać, iż przedmiot umowy zawarty w danym etapie będzie możliwy do odbioru pod kątem jego oceny co do prawidłowości wykonania przedmiotu umowy;</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d) Przypisywać wartość wynagrodzenia za realizację przedmiotu umowy z podziałem na etapy.</w:t>
      </w:r>
    </w:p>
    <w:p>
      <w:pPr>
        <w:pStyle w:val="Normal"/>
        <w:suppressAutoHyphens w:val="false"/>
        <w:spacing w:lineRule="auto" w:line="240" w:before="0" w:after="0"/>
        <w:jc w:val="both"/>
        <w:rPr/>
      </w:pPr>
      <w:r>
        <w:rPr>
          <w:rFonts w:eastAsia="Calibri" w:cs="Calibri" w:ascii="Tahoma" w:hAnsi="Tahoma"/>
          <w:sz w:val="24"/>
          <w:szCs w:val="24"/>
        </w:rPr>
        <w:t>4. W przypadku powzięcia przez Wykonawcę wiadomości o zaistnieniu okoliczności w toku realizacji przedmiotu umowy, które mogą mieć wpływ na terminową realizację Przedmiotu umowy, Wykonawca jest zobowiązany zawiadomić o tym niezwłocznie Zamawiającego (nie dalej niż w terminie 7 dni od chwili jej stwierdzenia) – na piśmie, pod rygorem nieważności – ze wskazaniem oraz opisaniem tej okoliczności oraz jej możliwym wpływem na terminowe ukończenie przedmiotu umowy. Strony zgodnie postanawiają, że w braku zawiadomienia Zamawiającego o takiej okoliczności w terminie jej wystąpienia, Wykonawca nie będzie mógł się na nią powoływać na późniejszym etapie realizacji Umowy jako niezawinionej przez Wykonawcę.</w:t>
      </w:r>
    </w:p>
    <w:p>
      <w:pPr>
        <w:pStyle w:val="Normal"/>
        <w:spacing w:lineRule="auto" w:line="240" w:before="0" w:after="0"/>
        <w:rPr>
          <w:rFonts w:ascii="Tahoma" w:hAnsi="Tahoma" w:eastAsia="Times New Roman" w:cs="Calibri"/>
          <w:b/>
          <w:bCs/>
          <w:sz w:val="24"/>
          <w:szCs w:val="24"/>
          <w:lang w:eastAsia="pl-PL"/>
        </w:rPr>
      </w:pPr>
      <w:r>
        <w:rPr>
          <w:rFonts w:eastAsia="Times New Roman" w:cs="Calibri" w:ascii="Tahoma" w:hAnsi="Tahoma"/>
          <w:b/>
          <w:bCs/>
          <w:sz w:val="24"/>
          <w:szCs w:val="24"/>
          <w:lang w:eastAsia="pl-PL"/>
        </w:rPr>
      </w:r>
    </w:p>
    <w:p>
      <w:pPr>
        <w:pStyle w:val="Normal"/>
        <w:spacing w:lineRule="auto" w:line="240" w:before="0" w:after="0"/>
        <w:jc w:val="center"/>
        <w:rPr>
          <w:rFonts w:ascii="Tahoma" w:hAnsi="Tahoma" w:eastAsia="Times New Roman" w:cs="Calibri"/>
          <w:b/>
          <w:bCs/>
          <w:sz w:val="24"/>
          <w:szCs w:val="24"/>
          <w:lang w:eastAsia="pl-PL"/>
        </w:rPr>
      </w:pPr>
      <w:r>
        <w:rPr>
          <w:rFonts w:eastAsia="Times New Roman" w:cs="Calibri" w:ascii="Tahoma" w:hAnsi="Tahoma"/>
          <w:b/>
          <w:bCs/>
          <w:sz w:val="24"/>
          <w:szCs w:val="24"/>
          <w:lang w:eastAsia="pl-PL"/>
        </w:rPr>
      </w:r>
    </w:p>
    <w:p>
      <w:pPr>
        <w:pStyle w:val="Heading1"/>
        <w:ind w:hanging="0" w:start="0"/>
        <w:rPr>
          <w:rFonts w:ascii="Tahoma" w:hAnsi="Tahoma" w:cs="Calibri"/>
          <w:szCs w:val="24"/>
          <w:u w:val="none"/>
        </w:rPr>
      </w:pPr>
      <w:r>
        <w:rPr>
          <w:rFonts w:cs="Calibri" w:ascii="Tahoma" w:hAnsi="Tahoma"/>
          <w:szCs w:val="24"/>
          <w:u w:val="none"/>
        </w:rPr>
        <w:t>§ 4</w:t>
      </w:r>
    </w:p>
    <w:p>
      <w:pPr>
        <w:pStyle w:val="Heading1"/>
        <w:ind w:hanging="0" w:start="0"/>
        <w:rPr>
          <w:rFonts w:cs="Calibri"/>
          <w:u w:val="none"/>
        </w:rPr>
      </w:pPr>
      <w:r>
        <w:rPr>
          <w:rFonts w:cs="Calibri"/>
          <w:u w:val="none"/>
        </w:rPr>
      </w:r>
    </w:p>
    <w:p>
      <w:pPr>
        <w:pStyle w:val="Heading1"/>
        <w:ind w:hanging="0" w:start="0"/>
        <w:rPr>
          <w:rFonts w:ascii="Tahoma" w:hAnsi="Tahoma" w:cs="Calibri"/>
          <w:szCs w:val="24"/>
          <w:u w:val="none"/>
        </w:rPr>
      </w:pPr>
      <w:r>
        <w:rPr>
          <w:rFonts w:cs="Calibri" w:ascii="Tahoma" w:hAnsi="Tahoma"/>
          <w:szCs w:val="24"/>
          <w:u w:val="none"/>
        </w:rPr>
        <w:t>Realizacja przedmiotu umowy.</w:t>
      </w:r>
    </w:p>
    <w:p>
      <w:pPr>
        <w:pStyle w:val="Normal"/>
        <w:rPr>
          <w:rFonts w:ascii="Tahoma" w:hAnsi="Tahoma" w:cs="Calibri"/>
          <w:sz w:val="24"/>
          <w:szCs w:val="24"/>
        </w:rPr>
      </w:pPr>
      <w:r>
        <w:rPr>
          <w:rFonts w:cs="Calibri" w:ascii="Tahoma" w:hAnsi="Tahoma"/>
          <w:sz w:val="24"/>
          <w:szCs w:val="24"/>
        </w:rPr>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 Zamawiający w terminie 5 dni roboczych od daty podpisania niniejszej umowy przekaże Wykonawcy kompletną dokumentację techniczną.</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2. Zamawiający w terminie 5 dni roboczych od dnia zawarcia umowy przekaże Wykonawcy Instrukcję Bezpieczeństwa Pożarowego. Wykonawca przed przystąpieniem do realizacji przedmiotu umowy zapozna się z Instrukcją Bezpieczeństwa Pożarowego i złoży oświadczenie zgodnie z załącznikiem nr 2 do umowy. Bez złożenia tego oświadczenia, Wykonawca nie może przystąpić do realizacji przedmiotu umowy z przyczyn, za które odpowiada Wykonawca.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3. Wykonawca, w terminie 3 dni roboczych od daty podpisania niniejszej umowy przekaże Zamawiającemu dokumenty potwierdzające kwalifikacje kierownika budowy– zgodnie z wymaganiami Zamawiającego określone w dziale V SWZ i jego oświadczenie o podjęciu obowiązków.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4. Wykonawca w terminie 5 dni roboczych od daty podpisania niniejszej umowy przekaże Zamawiającemu do akceptacji Harmonogram rzeczowy, który musi uwzględniać założenia, o których mowa w § 3 ust. 2 niniejszej Umowy.</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5. Wykonawca przekaże Zamawiającemu w terminie 3 dni roboczych od daty przejęcia terenu budowy od Zamawiającego plan bezpieczeństwa i ochrony zdrowia w zakresie i formie przewidzianej Rozporządzeniem Ministra Infrastruktury z dnia 23 czerwca 2003 r. w sprawie informacji dotyczącej bezpieczeństwa i ochrony zdrowia oraz planu bezpieczeństwa i ochrony zdrowia oraz POR.</w:t>
      </w:r>
    </w:p>
    <w:p>
      <w:pPr>
        <w:pStyle w:val="ListParagraph"/>
        <w:spacing w:lineRule="auto" w:line="240" w:before="0" w:after="0"/>
        <w:jc w:val="both"/>
        <w:rPr/>
      </w:pPr>
      <w:r>
        <w:rPr>
          <w:rFonts w:eastAsia="Times New Roman" w:cs="Calibri" w:ascii="Tahoma" w:hAnsi="Tahoma"/>
          <w:bCs/>
          <w:sz w:val="24"/>
          <w:szCs w:val="24"/>
          <w:lang w:eastAsia="pl-PL"/>
        </w:rPr>
        <w:t xml:space="preserve">6. Zamawiający może odmówić akceptacji dokumentów, o których mowa ust. 3 – 5 powyżej przedłożonych przez Wykonawcę, gdy dokumenty te nie spełniają warunków przewidzianych niniejszą umową lub przepisami prawa lub nie potwierdzają kwalifikacji osób i niezwłocznie wezwać Wykonawcę do dostarczenia właściwych. </w:t>
      </w:r>
      <w:r>
        <w:rPr>
          <w:rFonts w:eastAsia="Times New Roman" w:cs="Calibri" w:ascii="Tahoma" w:hAnsi="Tahoma"/>
          <w:b/>
          <w:bCs/>
          <w:sz w:val="24"/>
          <w:szCs w:val="24"/>
          <w:lang w:eastAsia="pl-PL"/>
        </w:rPr>
        <w:t>Do momentu zaakceptowania ww. dokumentów przez Zamawiającego, Wykonawca nie może rozpocząć wykonywania przedmiotu umowy z przyczyn, za które odpowiedzialność ponosi Wykonawca</w:t>
      </w:r>
      <w:r>
        <w:rPr>
          <w:rFonts w:eastAsia="Times New Roman" w:cs="Calibri" w:ascii="Tahoma" w:hAnsi="Tahoma"/>
          <w:bCs/>
          <w:sz w:val="24"/>
          <w:szCs w:val="24"/>
          <w:lang w:eastAsia="pl-PL"/>
        </w:rPr>
        <w:t xml:space="preserve">. Po akceptacji powyższych dokumentów przez Zamawiającego staną się one odpowiednimi załącznikami do niniejszej umowy lub dokumentów budowy. </w:t>
      </w:r>
    </w:p>
    <w:p>
      <w:pPr>
        <w:pStyle w:val="ListParagraph"/>
        <w:spacing w:lineRule="auto" w:line="240" w:before="0" w:after="0"/>
        <w:jc w:val="both"/>
        <w:rPr/>
      </w:pPr>
      <w:r>
        <w:rPr>
          <w:rFonts w:eastAsia="Times New Roman" w:cs="Calibri" w:ascii="Tahoma" w:hAnsi="Tahoma"/>
          <w:b/>
          <w:sz w:val="24"/>
          <w:szCs w:val="24"/>
          <w:u w:val="single"/>
          <w:lang w:eastAsia="pl-PL"/>
        </w:rPr>
        <w:t xml:space="preserve">7. Wykonawca oświadcza, iż jest mu wiadomym, iż </w:t>
      </w:r>
      <w:r>
        <w:rPr>
          <w:rFonts w:ascii="Tahoma" w:hAnsi="Tahoma"/>
          <w:b/>
          <w:sz w:val="24"/>
          <w:szCs w:val="24"/>
          <w:u w:val="single"/>
        </w:rPr>
        <w:t>realizacja prac objęta przedmiotowym opracowaniem będzie się odbywać w czynnym budynku sądu. Wykonywanie remontu w czynnym obiekcie wiąże się z koniecznością odpowiedniej organizacji prac w uzgodnieniu z Zamawiającym. Zamawiający nie udostępni całego frontu robót (pomieszczeń przewidzianych do remontu) lecz będzie udostępniał pomieszczenia zgodnie z opracowanym Harmonogramem rzeczowo – finansowym tak aby nie zakłócać organizacji pracy sądu.</w:t>
      </w:r>
    </w:p>
    <w:p>
      <w:pPr>
        <w:pStyle w:val="ListParagraph"/>
        <w:spacing w:lineRule="auto" w:line="240" w:before="0" w:after="0"/>
        <w:jc w:val="both"/>
        <w:rPr/>
      </w:pPr>
      <w:r>
        <w:rPr>
          <w:rFonts w:eastAsia="Times New Roman" w:cs="Calibri" w:ascii="Tahoma" w:hAnsi="Tahoma"/>
          <w:bCs/>
          <w:sz w:val="24"/>
          <w:szCs w:val="24"/>
          <w:lang w:eastAsia="pl-PL"/>
        </w:rPr>
        <w:t>8. Realizacja przedmiotu Umowy następować będzie zgodnie z Harmonogramem rzeczowym. Zamawiający dopuszcza, aby Harmonogram ten sporządzony przez Wykonawcę modyfikowany był w zakresie zmiany terminów wykonania, poszczególnych zakresów oraz zmiany kolejności wykonywania prac i robót przewidzianych w danych zakresach każdorazowo po uzgodnieniu z Zamawiającym – o ile zmiana ta nie wpłynie na podwyższenie wartości robót przypisanej przez Wykonawcę do pierwszego lub drugiego etapu – zgodnie z postanowieniami §3 ust. 2 niniejszej Umowy. W takim wypadku taka zmiana nie będzie wymagała zmiany umowy. Uzgodnienie powinno nastąpić pisemnie.</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9. Zamawiający udostępni Wykonawcy niezwłocznie po zawarciu umowy zasoby w postaci mediów.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10. Wykonawca zobowiązany jest do weryfikacji z należytą starannością, przed rozpoczęciem realizacji przedmiotu umowy, dostarczonej przez Zamawiającego dokumentacji technicznej oraz sprawdzenie terenu budowy. Jeżeli dokumentacja techniczna lub teren budowy nie nadają się do prawidłowego wykonania przedmiotu umowy Wykonawca zobowiązany jest do niezwłocznego, pisemnego zawiadomienia Zamawiającego,</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11. Wykonawca zobowiązany jest do wykonania wszelkich prac niezbędnych do prawidłowego rozpoczęcia i przeprowadzenia przedmiotu umowy, wykonanie wszelkich niezbędnych robót przygotowawczych,</w:t>
      </w:r>
    </w:p>
    <w:p>
      <w:pPr>
        <w:pStyle w:val="ListParagraph"/>
        <w:tabs>
          <w:tab w:val="clear" w:pos="708"/>
          <w:tab w:val="left" w:pos="0" w:leader="none"/>
        </w:tabs>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12. Wykonawca zobowiązany jest do zapewnienia, iż przedmiot umowy zostanie wykonany z materiałów zakupionych i dostarczonych przez Wykonawcę, a także przy użyciu zapewnionych przez niego narzędzi i urządzeń. Wszystkie użyte materiały, robocizna, urządzenia, sprzęt muszą odpowiadać przepisom, normom, wymogom wyrobów dopuszczonych do obrotu oraz w zakresie jakości wymaganiom określonych w Dokumentacji Technicznej.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13. Wykonawca zapewnia, że każda z osób zapewnionych do realizacji przedmiotu umowy będzie wykonywała powierzone jej obowiązki zgodnie z niniejszą umową z należytą starannością, najlepszą wiedzą, w tym zasadami wiedzy techniczno - budowlanej oraz z dbałością o każdy szczegół i materiał,</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14. Wykonawca jest zobowiązany udostępnić bezzwłocznie na każde żądanie Zamawiającego lub upoważnionych osób trzecich wszelkie informacje i dokumenty dotyczące wykonanych podczas realizacji zadania prac wynikających z przedmiotu umowy,</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15. Wykonawca zobowiązuje się do niezwłocznego pisemnego informowania Zamawiającego o trudnościach w realizacji umowy, w tym o wszelkich okolicznościach, które mogą przeszkodzić prawidłowemu wykonaniu prac i robót oraz o zmianach i odstępstwach od przedłożonej Dokumentacji Technicznej oraz od dokumentów, stanowiących integralną część umowy. Każdorazowe wprowadzenie zmian w Dokumentacji Technicznej, jeśli okaże się konieczne, wymaga uprzedniej pisemnej zgody Zamawiającego.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16. Wykonawca jest zobowiązany ponieść wszelkie koszty utylizacji odpadów i przedstawić Zamawiającemu stosowne dokumenty, zgodnie z obowiązującymi przepisami</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17. Zamawiający jest zwolniony z jakiejkolwiek odpowiedzialności za transport, urządzenia, sprzęt, materiały, środki do realizacji przedmiotu umowy wwiezione na teren budowy jak również nie ponosi jakichkolwiek obowiązków w tym zakresie.</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18. Wykonawca zobowiązany jest umożliwić i zabezpieczyć wstęp na wydzielony teren prowadzenia robót  uprawnionym pracownikom Zamawiającego i innym uprawnionym osobom.</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19. Wykonawca zapewni swoim pracownikom jednolitą odzież roboczą z nazwą Wykonawcy (analogicznie dla Podwykonawców).</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20. Wykonawca będzie pełnił funkcje koordynacyjne w stosunku do robót i prac realizowanych przez swoich podwykonawców.</w:t>
      </w:r>
    </w:p>
    <w:p>
      <w:pPr>
        <w:pStyle w:val="ListParagraph"/>
        <w:spacing w:lineRule="auto" w:line="240" w:before="0" w:after="0"/>
        <w:jc w:val="both"/>
        <w:rPr/>
      </w:pPr>
      <w:r>
        <w:rPr>
          <w:rFonts w:eastAsia="Times New Roman" w:cs="Calibri" w:ascii="Tahoma" w:hAnsi="Tahoma"/>
          <w:bCs/>
          <w:sz w:val="24"/>
          <w:szCs w:val="24"/>
          <w:lang w:eastAsia="pl-PL"/>
        </w:rPr>
        <w:t>21. Wykonawca jest odpowiedzialny za uporządkowanie i doprowadzenie do stanu pierwotnego terenu budowy oraz terenu prowadzenia prac do momentu odbioru końcowego oraz na każde wezwanie Zamawiającego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22.Wykonawca jest zobowiązany do uczestniczenia w spotkaniach koordynujących przebieg realizacji przedmiotu umowy na żądanie Zamawiającego. </w:t>
      </w:r>
    </w:p>
    <w:p>
      <w:pPr>
        <w:pStyle w:val="ListParagraph"/>
        <w:tabs>
          <w:tab w:val="clear" w:pos="708"/>
          <w:tab w:val="left" w:pos="0" w:leader="none"/>
        </w:tabs>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23. Zamawiający zastrzega sobie prawo na każdym etapie realizacji przedmiotu Umowy do jego kontroli. Jeżeli Wykonawca będzie wykonywał przedmiot umowy w sposób wadliwy albo sprzeczny z niniejszą umową Zamawiający może wezwać Wykonawcę do zmiany sposobu wykonywania i wyznaczyć mu w tym celu odpowiedni termin. Po bezskutecznym upływie wyznaczonego terminu Zamawiający może od umowy odstąpić albo powierzyć poprawienie lub dalsze wykonanie zamówienia osobie trzeciej na koszt i ryzyko Wykonawcy.</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r>
    </w:p>
    <w:p>
      <w:pPr>
        <w:pStyle w:val="Normal"/>
        <w:spacing w:lineRule="auto" w:line="240" w:before="0" w:after="0"/>
        <w:ind w:hanging="142" w:start="0" w:end="0"/>
        <w:jc w:val="both"/>
        <w:rPr>
          <w:rFonts w:ascii="Tahoma" w:hAnsi="Tahoma" w:eastAsia="Calibri" w:cs="Calibri"/>
          <w:sz w:val="24"/>
          <w:szCs w:val="24"/>
        </w:rPr>
      </w:pPr>
      <w:r>
        <w:rPr>
          <w:rFonts w:eastAsia="Calibri" w:cs="Calibri" w:ascii="Tahoma" w:hAnsi="Tahoma"/>
          <w:sz w:val="24"/>
          <w:szCs w:val="24"/>
        </w:rPr>
      </w:r>
    </w:p>
    <w:p>
      <w:pPr>
        <w:pStyle w:val="Normal"/>
        <w:spacing w:lineRule="auto" w:line="240" w:before="0" w:after="0"/>
        <w:ind w:hanging="284" w:start="0" w:end="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t>§ 5</w:t>
      </w:r>
    </w:p>
    <w:p>
      <w:pPr>
        <w:pStyle w:val="Normal"/>
        <w:spacing w:lineRule="auto" w:line="240" w:before="0" w:after="0"/>
        <w:ind w:hanging="284" w:start="0" w:end="0"/>
        <w:jc w:val="center"/>
        <w:rPr>
          <w:rFonts w:eastAsia="Times New Roman" w:cs="Calibri"/>
          <w:b/>
          <w:lang w:eastAsia="pl-PL"/>
        </w:rPr>
      </w:pPr>
      <w:r>
        <w:rPr>
          <w:rFonts w:eastAsia="Times New Roman" w:cs="Calibri"/>
          <w:b/>
          <w:lang w:eastAsia="pl-PL"/>
        </w:rPr>
      </w:r>
    </w:p>
    <w:p>
      <w:pPr>
        <w:pStyle w:val="Normal"/>
        <w:spacing w:lineRule="auto" w:line="240" w:before="0" w:after="0"/>
        <w:ind w:hanging="284" w:start="0" w:end="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t>Organizacja miejsca realizacji Przedmiotu Umowy</w:t>
      </w:r>
    </w:p>
    <w:p>
      <w:pPr>
        <w:pStyle w:val="Normal"/>
        <w:spacing w:lineRule="auto" w:line="240" w:before="0" w:after="0"/>
        <w:ind w:hanging="283" w:start="0" w:end="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 Do obowiązków Wykonawcy należy wydzielenie miejsca wykonywania przedmiotu umowy.</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2. Wykonawca zobowiązany jest w uzgodnieniu z Zamawiającym do oznakowania miejsc niebezpiecznych oraz zainstalowania Instrukcji BHP, Wykonawca zobowiązany jest do zapewnienia we własnym zakresie mediów niezbędnych do realizacji robót objętych przedmiotem umowy.</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3. Na terenie wykonywania robót nie można umieszczać żadnych znaków reklamowych i oznaczeń Wykonawcy i jego podwykonawców.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4. Wykonawca winien zapewnić sporządzenie tablicy informacyjnej odnośnie rozpoczynanej budowy oraz tablicy dot. BIOZ (jeżeli są wymagane) i zainstalowanie jej w widocznym miejscu, po uzgodnieniu z Zamawiającym.</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5. Do obowiązków Wykonawcy będzie należało:</w:t>
      </w:r>
    </w:p>
    <w:p>
      <w:pPr>
        <w:pStyle w:val="ListParagraph"/>
        <w:spacing w:lineRule="auto" w:line="240" w:before="0" w:after="0"/>
        <w:jc w:val="both"/>
        <w:rPr/>
      </w:pPr>
      <w:r>
        <w:rPr>
          <w:rFonts w:eastAsia="Times New Roman" w:cs="Calibri" w:ascii="Tahoma" w:hAnsi="Tahoma"/>
          <w:sz w:val="24"/>
          <w:szCs w:val="24"/>
          <w:lang w:eastAsia="pl-PL"/>
        </w:rPr>
        <w:t xml:space="preserve">a) </w:t>
      </w:r>
      <w:r>
        <w:rPr>
          <w:rFonts w:cs="Calibri" w:ascii="Tahoma" w:hAnsi="Tahoma"/>
          <w:sz w:val="24"/>
          <w:szCs w:val="24"/>
        </w:rPr>
        <w:t>zapewnienie kierownika budowy i wypełnienie przez niego wszystkich obowiązków wynikających z przepisów - w szczególności nadzorowanie budowy oraz prowadzenie dokumentacji budowy,</w:t>
      </w:r>
    </w:p>
    <w:p>
      <w:pPr>
        <w:pStyle w:val="ListParagraph"/>
        <w:spacing w:lineRule="auto" w:line="240" w:before="0" w:after="0"/>
        <w:jc w:val="both"/>
        <w:rPr>
          <w:rFonts w:ascii="Tahoma" w:hAnsi="Tahoma" w:cs="Calibri"/>
          <w:sz w:val="24"/>
          <w:szCs w:val="24"/>
        </w:rPr>
      </w:pPr>
      <w:r>
        <w:rPr>
          <w:rFonts w:cs="Calibri" w:ascii="Tahoma" w:hAnsi="Tahoma"/>
          <w:sz w:val="24"/>
          <w:szCs w:val="24"/>
        </w:rPr>
        <w:t xml:space="preserve">b) Wykonawca jest zobowiązany prowadzić na bieżąco i przechowywać dokumenty dotyczące przebiegu realizacji robót,  </w:t>
      </w:r>
    </w:p>
    <w:p>
      <w:pPr>
        <w:pStyle w:val="ListParagraph"/>
        <w:spacing w:lineRule="auto" w:line="240" w:before="0" w:after="0"/>
        <w:jc w:val="both"/>
        <w:rPr>
          <w:rFonts w:ascii="Tahoma" w:hAnsi="Tahoma" w:cs="Calibri"/>
          <w:sz w:val="24"/>
          <w:szCs w:val="24"/>
        </w:rPr>
      </w:pPr>
      <w:r>
        <w:rPr>
          <w:rFonts w:cs="Calibri" w:ascii="Tahoma" w:hAnsi="Tahoma"/>
          <w:sz w:val="24"/>
          <w:szCs w:val="24"/>
        </w:rPr>
        <w:t>c) opracowanie przez kierownika budowy planu bezpieczeństwa i ochrony zdrowia – BIOZ, POR</w:t>
      </w:r>
    </w:p>
    <w:p>
      <w:pPr>
        <w:pStyle w:val="ListParagraph"/>
        <w:spacing w:lineRule="auto" w:line="240" w:before="0" w:after="0"/>
        <w:jc w:val="both"/>
        <w:rPr>
          <w:rFonts w:ascii="Tahoma" w:hAnsi="Tahoma" w:cs="Calibri"/>
          <w:sz w:val="24"/>
          <w:szCs w:val="24"/>
        </w:rPr>
      </w:pPr>
      <w:r>
        <w:rPr>
          <w:rFonts w:cs="Calibri" w:ascii="Tahoma" w:hAnsi="Tahoma"/>
          <w:sz w:val="24"/>
          <w:szCs w:val="24"/>
        </w:rPr>
        <w:t>d) zorganizowanie bezpiecznych warunków pracy tj. utrzymywanie miejsca wykonywania prac w stanie wolnym od zbędnych przeszkód, usuwanie na bieżąco zbędnych materiałów, odpadków. Usuwanie wszelkich szkód i awarii spowodowanych przez Wykonawcę w trybie natychmiastowym i docelowo,</w:t>
      </w:r>
    </w:p>
    <w:p>
      <w:pPr>
        <w:pStyle w:val="ListParagraph"/>
        <w:spacing w:lineRule="auto" w:line="240" w:before="0" w:after="0"/>
        <w:jc w:val="both"/>
        <w:rPr>
          <w:rFonts w:ascii="Tahoma" w:hAnsi="Tahoma" w:cs="Calibri"/>
          <w:sz w:val="24"/>
          <w:szCs w:val="24"/>
        </w:rPr>
      </w:pPr>
      <w:r>
        <w:rPr>
          <w:rFonts w:cs="Calibri" w:ascii="Tahoma" w:hAnsi="Tahoma"/>
          <w:sz w:val="24"/>
          <w:szCs w:val="24"/>
        </w:rPr>
        <w:t>e) przestrzeganie zasad przeciwpożarowych na podstawie Instrukcji Bezpieczeństwa Pożarowego,</w:t>
      </w:r>
    </w:p>
    <w:p>
      <w:pPr>
        <w:pStyle w:val="ListParagraph"/>
        <w:spacing w:lineRule="auto" w:line="240" w:before="0" w:after="0"/>
        <w:jc w:val="both"/>
        <w:rPr>
          <w:rFonts w:ascii="Tahoma" w:hAnsi="Tahoma" w:cs="Calibri"/>
          <w:sz w:val="24"/>
          <w:szCs w:val="24"/>
        </w:rPr>
      </w:pPr>
      <w:r>
        <w:rPr>
          <w:rFonts w:cs="Calibri" w:ascii="Tahoma" w:hAnsi="Tahoma"/>
          <w:sz w:val="24"/>
          <w:szCs w:val="24"/>
        </w:rPr>
        <w:t>f) zgłaszanie do odbiorów robót zanikowych oraz odbioru końcowego,</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g) Wykonawca zobowiązany jest do przestrzegania przy realizacji przedmiotu umowy wszystkich warunków i wymogów wynikających z Dokumentacji Technicznej, w zakresie wskazanym w SWZ oraz załączonych uzgodnień,</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h) Wykonawca odpowiedzialny jest za jakość, terminowość i bezpieczeństwo wykonywanego przedmiotu umowy,</w:t>
      </w:r>
    </w:p>
    <w:p>
      <w:pPr>
        <w:pStyle w:val="ListParagraph"/>
        <w:spacing w:lineRule="auto" w:line="240" w:before="0" w:after="0"/>
        <w:jc w:val="both"/>
        <w:rPr/>
      </w:pPr>
      <w:r>
        <w:rPr>
          <w:rFonts w:eastAsia="Times New Roman" w:cs="Calibri" w:ascii="Tahoma" w:hAnsi="Tahoma"/>
          <w:sz w:val="24"/>
          <w:szCs w:val="24"/>
          <w:lang w:eastAsia="pl-PL"/>
        </w:rPr>
        <w:t>i) Wykonawca ponosi pełną odpowiedzialność za wszelkie działania lub zaniechania własne, swoich pracowników oraz podmiotów, którymi się posługuje lub przy pomocy, których wykonuje przedmiot umowy.</w:t>
      </w:r>
      <w:bookmarkStart w:id="0" w:name="Bookmark"/>
      <w:bookmarkEnd w:id="0"/>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r>
    </w:p>
    <w:p>
      <w:pPr>
        <w:pStyle w:val="Normal"/>
        <w:spacing w:lineRule="auto" w:line="240" w:before="0" w:after="0"/>
        <w:ind w:hanging="284" w:start="0" w:end="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t>§ 6</w:t>
      </w:r>
    </w:p>
    <w:p>
      <w:pPr>
        <w:pStyle w:val="ListParagraph"/>
        <w:spacing w:lineRule="auto" w:line="240" w:before="0" w:after="0"/>
        <w:jc w:val="both"/>
        <w:rPr>
          <w:rFonts w:ascii="Tahoma" w:hAnsi="Tahoma" w:eastAsia="Times New Roman" w:cs="Calibri"/>
          <w:b/>
          <w:sz w:val="24"/>
          <w:szCs w:val="24"/>
          <w:u w:val="single"/>
          <w:lang w:eastAsia="pl-PL"/>
        </w:rPr>
      </w:pPr>
      <w:r>
        <w:rPr>
          <w:rFonts w:eastAsia="Times New Roman" w:cs="Calibri" w:ascii="Tahoma" w:hAnsi="Tahoma"/>
          <w:b/>
          <w:sz w:val="24"/>
          <w:szCs w:val="24"/>
          <w:u w:val="single"/>
          <w:lang w:eastAsia="pl-PL"/>
        </w:rPr>
      </w:r>
    </w:p>
    <w:p>
      <w:pPr>
        <w:pStyle w:val="ListParagraph"/>
        <w:spacing w:lineRule="auto" w:line="240" w:before="0" w:after="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t>Obowiązek raportowania.</w:t>
      </w:r>
    </w:p>
    <w:p>
      <w:pPr>
        <w:pStyle w:val="ListParagraph"/>
        <w:spacing w:lineRule="auto" w:line="240" w:before="0" w:after="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1. Wykonawca zobowiązany jest do sporządzania na koniec każdego miesiąca ( do ostatniego dnia roboczego miesiąca) raportów z postępu robót budowlanych. Treść raportu każdorazowo potwierdza kierownik budowy. </w:t>
      </w:r>
    </w:p>
    <w:p>
      <w:pPr>
        <w:pStyle w:val="ListParagraph"/>
        <w:spacing w:lineRule="auto" w:line="240" w:before="0" w:after="0"/>
        <w:rPr>
          <w:rFonts w:ascii="Tahoma" w:hAnsi="Tahoma" w:eastAsia="Times New Roman" w:cs="Calibri"/>
          <w:bCs/>
          <w:sz w:val="24"/>
          <w:szCs w:val="24"/>
          <w:lang w:eastAsia="pl-PL"/>
        </w:rPr>
      </w:pPr>
      <w:r>
        <w:rPr>
          <w:rFonts w:eastAsia="Times New Roman" w:cs="Calibri" w:ascii="Tahoma" w:hAnsi="Tahoma"/>
          <w:bCs/>
          <w:sz w:val="24"/>
          <w:szCs w:val="24"/>
          <w:lang w:eastAsia="pl-PL"/>
        </w:rPr>
        <w:t>2. Raporty będą zawierały:</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a) terminowość wykonania poszczególnych prac i robót związanych z realizacją zamówienia w stosunku do przyjętego Harmonogramu rzeczowego,</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b) prawidłowość realizacji robót budowlanych związanych z wykonywaniem zamówienia od strony technicznej oraz jego zgodności z dokumentacją techniczną,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c) inne niezbędne dla zamawiającego informacje, w tym informacje niezbędne dla prawidłowej realizacji zamówienia – monitorowanie realizacji przedsięwzięcia.</w:t>
      </w:r>
    </w:p>
    <w:p>
      <w:pPr>
        <w:pStyle w:val="Normal"/>
        <w:spacing w:lineRule="auto" w:line="240" w:before="0" w:after="0"/>
        <w:rPr>
          <w:rFonts w:ascii="Tahoma" w:hAnsi="Tahoma" w:eastAsia="Times New Roman" w:cs="Calibri"/>
          <w:b/>
          <w:sz w:val="24"/>
          <w:szCs w:val="24"/>
          <w:u w:val="single"/>
          <w:lang w:eastAsia="pl-PL"/>
        </w:rPr>
      </w:pPr>
      <w:r>
        <w:rPr>
          <w:rFonts w:eastAsia="Times New Roman" w:cs="Calibri" w:ascii="Tahoma" w:hAnsi="Tahoma"/>
          <w:b/>
          <w:sz w:val="24"/>
          <w:szCs w:val="24"/>
          <w:u w:val="single"/>
          <w:lang w:eastAsia="pl-PL"/>
        </w:rPr>
      </w:r>
    </w:p>
    <w:p>
      <w:pPr>
        <w:pStyle w:val="Normal"/>
        <w:spacing w:lineRule="auto" w:line="240" w:before="0" w:after="0"/>
        <w:ind w:hanging="284" w:start="0" w:end="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t>§ 7</w:t>
      </w:r>
    </w:p>
    <w:p>
      <w:pPr>
        <w:pStyle w:val="Normal"/>
        <w:spacing w:lineRule="auto" w:line="240" w:before="0" w:after="0"/>
        <w:rPr>
          <w:rFonts w:ascii="Tahoma" w:hAnsi="Tahoma" w:eastAsia="Times New Roman" w:cs="Calibri"/>
          <w:b/>
          <w:sz w:val="24"/>
          <w:szCs w:val="24"/>
          <w:u w:val="single"/>
          <w:lang w:eastAsia="pl-PL"/>
        </w:rPr>
      </w:pPr>
      <w:r>
        <w:rPr>
          <w:rFonts w:eastAsia="Times New Roman" w:cs="Calibri" w:ascii="Tahoma" w:hAnsi="Tahoma"/>
          <w:b/>
          <w:sz w:val="24"/>
          <w:szCs w:val="24"/>
          <w:u w:val="single"/>
          <w:lang w:eastAsia="pl-PL"/>
        </w:rPr>
      </w:r>
    </w:p>
    <w:p>
      <w:pPr>
        <w:pStyle w:val="Normal"/>
        <w:spacing w:lineRule="auto" w:line="240" w:before="0" w:after="0"/>
        <w:jc w:val="center"/>
        <w:rPr>
          <w:rFonts w:ascii="Tahoma" w:hAnsi="Tahoma" w:eastAsia="Times New Roman" w:cs="Calibri"/>
          <w:b/>
          <w:bCs/>
          <w:sz w:val="24"/>
          <w:szCs w:val="24"/>
          <w:lang w:eastAsia="pl-PL"/>
        </w:rPr>
      </w:pPr>
      <w:r>
        <w:rPr>
          <w:rFonts w:eastAsia="Times New Roman" w:cs="Calibri" w:ascii="Tahoma" w:hAnsi="Tahoma"/>
          <w:b/>
          <w:bCs/>
          <w:sz w:val="24"/>
          <w:szCs w:val="24"/>
          <w:lang w:eastAsia="pl-PL"/>
        </w:rPr>
        <w:t>Osoby biorące udział w wykonaniu zamówienia.</w:t>
      </w:r>
    </w:p>
    <w:p>
      <w:pPr>
        <w:pStyle w:val="Normal"/>
        <w:spacing w:lineRule="auto" w:line="240" w:before="0" w:after="0"/>
        <w:jc w:val="center"/>
        <w:rPr>
          <w:rFonts w:ascii="Tahoma" w:hAnsi="Tahoma" w:eastAsia="Times New Roman" w:cs="Calibri"/>
          <w:sz w:val="24"/>
          <w:szCs w:val="24"/>
          <w:lang w:eastAsia="pl-PL"/>
        </w:rPr>
      </w:pPr>
      <w:r>
        <w:rPr>
          <w:rFonts w:eastAsia="Times New Roman" w:cs="Calibri" w:ascii="Tahoma" w:hAnsi="Tahoma"/>
          <w:sz w:val="24"/>
          <w:szCs w:val="24"/>
          <w:lang w:eastAsia="pl-PL"/>
        </w:rPr>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1. Wymaga się, aby Wykonawca wykonał przedmiot umowy osobami przedstawionymi w ofercie Wykonawcy oraz w wykazie na spełnienie warunków wraz z informacją o podstawie dysponowania tymi zasobami stanowiącym załącznik nr 5  do SWZ. Funkcję kierownika budowy będzie pełnić ………………………….</w:t>
      </w:r>
    </w:p>
    <w:p>
      <w:pPr>
        <w:pStyle w:val="ListParagraph"/>
        <w:spacing w:lineRule="auto" w:line="240" w:before="0" w:after="0"/>
        <w:jc w:val="both"/>
        <w:rPr/>
      </w:pPr>
      <w:r>
        <w:rPr>
          <w:rFonts w:eastAsia="Times New Roman" w:cs="Calibri" w:ascii="Tahoma" w:hAnsi="Tahoma"/>
          <w:bCs/>
          <w:sz w:val="24"/>
          <w:szCs w:val="24"/>
          <w:lang w:eastAsia="pl-PL"/>
        </w:rPr>
        <w:t>2. Wykonawca może zaproponować Zamawiającemu zmianę osób, o których mowa w ust. 1 na osoby posiadające co najmniej równoważne doświadczenie i kwalifikacje.</w:t>
      </w:r>
      <w:r>
        <w:rPr>
          <w:rFonts w:eastAsia="Times New Roman" w:cs="Calibri" w:ascii="Tahoma" w:hAnsi="Tahoma"/>
          <w:b/>
          <w:sz w:val="24"/>
          <w:szCs w:val="24"/>
          <w:u w:val="single"/>
          <w:lang w:eastAsia="pl-PL"/>
        </w:rPr>
        <w:t xml:space="preserve"> Zmiana taka wymaga aneksu do umowy.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3. Zamawiający zaopiniuje proponowaną zmianę personelu w terminie do 7 dni od daty otrzymania wniosku o zmianę.</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 xml:space="preserve">4. Osoby wskazane w ust. 3 mają obowiązek potwierdzania obecności poprzez wpis na listę obecności przekazaną przez Zamawiającego w każdym dniu prowadzenia odpowiednich robót budowlanych. Brak wpisu na liście obecności zostaje uznany za nieobecność danej osoby.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5. Ze strony Wykonawcy osobą/osobami wyznaczoną/wyznaczonymi do kontaktu w zakresie realizacji przedmiotu niniejszej Umowy jest:</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w:t>
      </w:r>
      <w:r>
        <w:rPr>
          <w:rFonts w:eastAsia="Times New Roman" w:cs="Calibri" w:ascii="Tahoma" w:hAnsi="Tahoma"/>
          <w:bCs/>
          <w:sz w:val="24"/>
          <w:szCs w:val="24"/>
          <w:lang w:eastAsia="pl-PL"/>
        </w:rPr>
        <w:t xml:space="preserve">.. </w:t>
      </w:r>
    </w:p>
    <w:p>
      <w:pPr>
        <w:pStyle w:val="ListParagraph"/>
        <w:spacing w:lineRule="auto" w:line="240" w:before="0" w:after="0"/>
        <w:jc w:val="both"/>
        <w:rPr>
          <w:rFonts w:ascii="Tahoma" w:hAnsi="Tahoma" w:eastAsia="Times New Roman" w:cs="Calibri"/>
          <w:bCs/>
          <w:sz w:val="24"/>
          <w:szCs w:val="24"/>
          <w:lang w:eastAsia="pl-PL"/>
        </w:rPr>
      </w:pPr>
      <w:r>
        <w:rPr>
          <w:rFonts w:eastAsia="Times New Roman" w:cs="Calibri" w:ascii="Tahoma" w:hAnsi="Tahoma"/>
          <w:bCs/>
          <w:sz w:val="24"/>
          <w:szCs w:val="24"/>
          <w:lang w:eastAsia="pl-PL"/>
        </w:rPr>
        <w:t>(adres email, telefon).</w:t>
      </w:r>
    </w:p>
    <w:p>
      <w:pPr>
        <w:pStyle w:val="Normal"/>
        <w:spacing w:lineRule="auto" w:line="240" w:before="0" w:after="0"/>
        <w:rPr>
          <w:rFonts w:ascii="Tahoma" w:hAnsi="Tahoma" w:eastAsia="Times New Roman" w:cs="Calibri"/>
          <w:b/>
          <w:sz w:val="24"/>
          <w:szCs w:val="24"/>
          <w:lang w:eastAsia="pl-PL"/>
        </w:rPr>
      </w:pPr>
      <w:r>
        <w:rPr>
          <w:rFonts w:eastAsia="Times New Roman" w:cs="Calibri" w:ascii="Tahoma" w:hAnsi="Tahoma"/>
          <w:b/>
          <w:sz w:val="24"/>
          <w:szCs w:val="24"/>
          <w:lang w:eastAsia="pl-PL"/>
        </w:rPr>
      </w:r>
    </w:p>
    <w:p>
      <w:pPr>
        <w:pStyle w:val="Normal"/>
        <w:spacing w:lineRule="auto" w:line="240" w:before="0" w:after="0"/>
        <w:ind w:hanging="284" w:start="0" w:end="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t xml:space="preserve">§ 8 </w:t>
      </w:r>
    </w:p>
    <w:p>
      <w:pPr>
        <w:pStyle w:val="Normal"/>
        <w:spacing w:lineRule="auto" w:line="240" w:before="0" w:after="0"/>
        <w:ind w:hanging="284" w:start="0" w:end="0"/>
        <w:jc w:val="center"/>
        <w:rPr>
          <w:rFonts w:ascii="Tahoma" w:hAnsi="Tahoma" w:cs="Calibri"/>
          <w:sz w:val="24"/>
          <w:szCs w:val="24"/>
        </w:rPr>
      </w:pPr>
      <w:r>
        <w:rPr>
          <w:rFonts w:cs="Calibri" w:ascii="Tahoma" w:hAnsi="Tahoma"/>
          <w:sz w:val="24"/>
          <w:szCs w:val="24"/>
        </w:rPr>
      </w:r>
    </w:p>
    <w:p>
      <w:pPr>
        <w:pStyle w:val="Normal"/>
        <w:spacing w:lineRule="auto" w:line="240" w:before="0" w:after="0"/>
        <w:jc w:val="center"/>
        <w:rPr>
          <w:rFonts w:ascii="Tahoma" w:hAnsi="Tahoma" w:eastAsia="Times New Roman" w:cs="Calibri"/>
          <w:b/>
          <w:sz w:val="24"/>
          <w:szCs w:val="24"/>
          <w:lang w:eastAsia="pl-PL"/>
        </w:rPr>
      </w:pPr>
      <w:r>
        <w:rPr>
          <w:rFonts w:eastAsia="Times New Roman" w:cs="Calibri" w:ascii="Tahoma" w:hAnsi="Tahoma"/>
          <w:b/>
          <w:sz w:val="24"/>
          <w:szCs w:val="24"/>
          <w:lang w:eastAsia="pl-PL"/>
        </w:rPr>
        <w:t>Sprzęt Wykonawcy  i weryfikacja zatrudnienia osób biorących udział w realizacji Przedmiotu Umowy</w:t>
      </w:r>
    </w:p>
    <w:p>
      <w:pPr>
        <w:pStyle w:val="ListParagraph"/>
        <w:spacing w:lineRule="auto" w:line="240" w:before="0" w:after="0"/>
        <w:jc w:val="both"/>
        <w:rPr>
          <w:rFonts w:cs="Calibri"/>
        </w:rPr>
      </w:pPr>
      <w:r>
        <w:rPr>
          <w:rFonts w:cs="Calibri"/>
        </w:rPr>
      </w:r>
    </w:p>
    <w:p>
      <w:pPr>
        <w:pStyle w:val="ListParagraph"/>
        <w:spacing w:lineRule="auto" w:line="240" w:before="0" w:after="0"/>
        <w:jc w:val="both"/>
        <w:rPr>
          <w:rFonts w:ascii="Tahoma" w:hAnsi="Tahoma" w:cs="Calibri"/>
          <w:sz w:val="24"/>
          <w:szCs w:val="24"/>
        </w:rPr>
      </w:pPr>
      <w:r>
        <w:rPr>
          <w:rFonts w:cs="Calibri" w:ascii="Tahoma" w:hAnsi="Tahoma"/>
          <w:sz w:val="24"/>
          <w:szCs w:val="24"/>
        </w:rPr>
        <w:t>1. Wymaga się aby Wykonawca wykonał przedmiot umowy z użyciem własnego sprzętu.</w:t>
      </w:r>
    </w:p>
    <w:p>
      <w:pPr>
        <w:pStyle w:val="ListParagraph"/>
        <w:spacing w:lineRule="auto" w:line="240" w:before="0" w:after="0"/>
        <w:jc w:val="both"/>
        <w:rPr/>
      </w:pPr>
      <w:r>
        <w:rPr>
          <w:rFonts w:cs="Calibri" w:ascii="Tahoma" w:hAnsi="Tahoma"/>
          <w:sz w:val="24"/>
          <w:szCs w:val="24"/>
        </w:rPr>
        <w:t xml:space="preserve">2. Na podstawie art. 95 ust. 1 i ust. 2 pkt 1 ustawy Pzp Zamawiający wskazuje, iż wymaga zatrudnienia na podstawie stosunku pracy przez wykonawcę lub podwykonawcę lub dalszego podwykonawcę osób wykonujących wszelkie czynności w trakcie realizacji zamówienia z wyjątkiem: czynności wykonywanych przez kierownika budowy, kierowników robót tj. przez osoby pełniące samodzielne funkcje techniczne w budownictwie. 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pPr>
        <w:pStyle w:val="ListParagraph"/>
        <w:spacing w:lineRule="auto" w:line="240" w:before="0" w:after="0"/>
        <w:jc w:val="both"/>
        <w:rPr>
          <w:rFonts w:ascii="Tahoma" w:hAnsi="Tahoma" w:cs="Calibri"/>
          <w:sz w:val="24"/>
          <w:szCs w:val="24"/>
        </w:rPr>
      </w:pPr>
      <w:r>
        <w:rPr>
          <w:rFonts w:cs="Calibri" w:ascii="Tahoma" w:hAnsi="Tahoma"/>
          <w:sz w:val="24"/>
          <w:szCs w:val="24"/>
        </w:rPr>
        <w:t>a) żądania oświadczeń i dokumentów w zakresie potwierdzenia spełniania ww. wymogów i dokonywania ich oceny</w:t>
      </w:r>
    </w:p>
    <w:p>
      <w:pPr>
        <w:pStyle w:val="ListParagraph"/>
        <w:spacing w:lineRule="auto" w:line="240" w:before="0" w:after="0"/>
        <w:jc w:val="both"/>
        <w:rPr>
          <w:rFonts w:ascii="Tahoma" w:hAnsi="Tahoma" w:cs="Calibri"/>
          <w:sz w:val="24"/>
          <w:szCs w:val="24"/>
        </w:rPr>
      </w:pPr>
      <w:r>
        <w:rPr>
          <w:rFonts w:cs="Calibri" w:ascii="Tahoma" w:hAnsi="Tahoma"/>
          <w:sz w:val="24"/>
          <w:szCs w:val="24"/>
        </w:rPr>
        <w:t>b) żądania wyjaśnień w przypadku wątpliwości w zakresie potwierdzenia spełniania ww. wymogów,</w:t>
      </w:r>
    </w:p>
    <w:p>
      <w:pPr>
        <w:pStyle w:val="ListParagraph"/>
        <w:spacing w:lineRule="auto" w:line="240" w:before="0" w:after="0"/>
        <w:jc w:val="both"/>
        <w:rPr>
          <w:rFonts w:ascii="Tahoma" w:hAnsi="Tahoma" w:cs="Calibri"/>
          <w:sz w:val="24"/>
          <w:szCs w:val="24"/>
        </w:rPr>
      </w:pPr>
      <w:r>
        <w:rPr>
          <w:rFonts w:cs="Calibri" w:ascii="Tahoma" w:hAnsi="Tahoma"/>
          <w:sz w:val="24"/>
          <w:szCs w:val="24"/>
        </w:rPr>
        <w:t>c) przeprowadzania kontroli na miejscu wykonywania świadczenia.</w:t>
      </w:r>
    </w:p>
    <w:p>
      <w:pPr>
        <w:pStyle w:val="ListParagraph"/>
        <w:spacing w:lineRule="auto" w:line="240" w:before="0" w:after="0"/>
        <w:jc w:val="both"/>
        <w:rPr>
          <w:rFonts w:ascii="Tahoma" w:hAnsi="Tahoma" w:cs="Calibri"/>
          <w:sz w:val="24"/>
          <w:szCs w:val="24"/>
        </w:rPr>
      </w:pPr>
      <w:r>
        <w:rPr>
          <w:rFonts w:cs="Calibri" w:ascii="Tahoma" w:hAnsi="Tahoma"/>
          <w:sz w:val="24"/>
          <w:szCs w:val="24"/>
        </w:rPr>
        <w:t>3. W trakcie realizacji umowy na każde wezwanie Zamawiającego, w wyznaczonym w tym wezwaniu terminie, Wykonawca przedłoży Zamawiającemu wskazane przez niego dowody w celu potwierdzenia spełnienia wymogu zatrudnienia na podstawie umowy o pracę przez Wykonawcę lub Podwykonawcę osób wykonujących czynności w trakcie realizacji przedmiotu umowy.</w:t>
      </w:r>
    </w:p>
    <w:p>
      <w:pPr>
        <w:pStyle w:val="ListParagraph"/>
        <w:spacing w:lineRule="auto" w:line="240" w:before="0" w:after="0"/>
        <w:jc w:val="both"/>
        <w:rPr>
          <w:rFonts w:ascii="Tahoma" w:hAnsi="Tahoma" w:cs="Calibri"/>
          <w:sz w:val="24"/>
          <w:szCs w:val="24"/>
        </w:rPr>
      </w:pPr>
      <w:r>
        <w:rPr>
          <w:rFonts w:cs="Calibri" w:ascii="Tahoma" w:hAnsi="Tahoma"/>
          <w:sz w:val="24"/>
          <w:szCs w:val="24"/>
        </w:rPr>
        <w:t>4.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w:t>
      </w:r>
    </w:p>
    <w:p>
      <w:pPr>
        <w:pStyle w:val="ListParagraph"/>
        <w:spacing w:lineRule="auto" w:line="240" w:before="0" w:after="0"/>
        <w:jc w:val="both"/>
        <w:rPr>
          <w:rFonts w:ascii="Tahoma" w:hAnsi="Tahoma" w:cs="Calibri"/>
          <w:sz w:val="24"/>
          <w:szCs w:val="24"/>
        </w:rPr>
      </w:pPr>
      <w:r>
        <w:rPr>
          <w:rFonts w:cs="Calibri" w:ascii="Tahoma" w:hAnsi="Tahoma"/>
          <w:sz w:val="24"/>
          <w:szCs w:val="24"/>
        </w:rPr>
        <w:t>a) poświadczoną za zgodność z oryginałem odpowiednio przez Wykonawcę lub Podwykonawcę kopię umowy lub umów o pracę osób wykonujących w trakcie realizacji zamówienia czynności, których dotyczy ww. oświadczenie Wykonawcy lub Podwykonawcy (wraz z dokumentem regulującym zakres obowiązków, jeżeli został sporządzony). Kopia umowy lub umów powinna zostać zanonimizowaną w sposób zapewniający ochronę danych osobowych pracowników, zgodnie z przepisami Rozporządzenia Parlamentu Europejskiego i Rady (UE) 2016/679 z dnia 27 kwietnia 2016 r. (tj. w szczególności bez adresów, nr PESEL pracowników). Imię i nazwisko pracownika nie podlegają anonimizacji. Informacje takie jak: data zawarcia umowy, rodzaj umowy o pracę powinny być możliwe do zidentyfikowania;</w:t>
      </w:r>
    </w:p>
    <w:p>
      <w:pPr>
        <w:pStyle w:val="ListParagraph"/>
        <w:spacing w:lineRule="auto" w:line="240" w:before="0" w:after="0"/>
        <w:jc w:val="both"/>
        <w:rPr>
          <w:rFonts w:ascii="Tahoma" w:hAnsi="Tahoma" w:cs="Calibri"/>
          <w:sz w:val="24"/>
          <w:szCs w:val="24"/>
        </w:rPr>
      </w:pPr>
      <w:r>
        <w:rPr>
          <w:rFonts w:cs="Calibri" w:ascii="Tahoma" w:hAnsi="Tahoma"/>
          <w:sz w:val="24"/>
          <w:szCs w:val="24"/>
        </w:rPr>
        <w:t>b) zaświadczenie właściwego oddziału ZUS, potwierdzające opłacanie przez Wykonawcę lub Podwykonawcę składek na ubezpieczenia społeczne i zdrowotne z tytułu zatrudnienia na podstawie umów o pracę za ostatni okres rozliczeniowy;</w:t>
      </w:r>
    </w:p>
    <w:p>
      <w:pPr>
        <w:pStyle w:val="ListParagraph"/>
        <w:spacing w:lineRule="auto" w:line="240" w:before="0" w:after="0"/>
        <w:jc w:val="both"/>
        <w:rPr>
          <w:rFonts w:ascii="Tahoma" w:hAnsi="Tahoma" w:cs="Calibri"/>
          <w:sz w:val="24"/>
          <w:szCs w:val="24"/>
        </w:rPr>
      </w:pPr>
      <w:r>
        <w:rPr>
          <w:rFonts w:cs="Calibri" w:ascii="Tahoma" w:hAnsi="Tahoma"/>
          <w:sz w:val="24"/>
          <w:szCs w:val="24"/>
        </w:rPr>
        <w:t>c) 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Parlamentu Europejskiego i Rady (UE) 2016/679 z dnia 27 kwietnia 2016 r. Imię i nazwisko pracownika nie podlegają anonimizacji.</w:t>
      </w:r>
    </w:p>
    <w:p>
      <w:pPr>
        <w:pStyle w:val="ListParagraph"/>
        <w:spacing w:lineRule="auto" w:line="240" w:before="0" w:after="0"/>
        <w:jc w:val="both"/>
        <w:rPr>
          <w:rFonts w:ascii="Tahoma" w:hAnsi="Tahoma" w:cs="Calibri"/>
          <w:sz w:val="24"/>
          <w:szCs w:val="24"/>
        </w:rPr>
      </w:pPr>
      <w:r>
        <w:rPr>
          <w:rFonts w:cs="Calibri" w:ascii="Tahoma" w:hAnsi="Tahoma"/>
          <w:sz w:val="24"/>
          <w:szCs w:val="24"/>
        </w:rPr>
        <w:t>5.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niniejszego paragrafu  czynności.</w:t>
      </w:r>
    </w:p>
    <w:p>
      <w:pPr>
        <w:pStyle w:val="ListParagraph"/>
        <w:spacing w:lineRule="auto" w:line="240" w:before="0" w:after="0"/>
        <w:jc w:val="both"/>
        <w:rPr/>
      </w:pPr>
      <w:r>
        <w:rPr>
          <w:rFonts w:cs="Calibri" w:ascii="Tahoma" w:hAnsi="Tahoma"/>
          <w:sz w:val="24"/>
          <w:szCs w:val="24"/>
        </w:rPr>
        <w:t>6. W przypadku uzasadnionych wątpliwości co do przestrzegania prawa pracy przez Wykonawcę lub Podwykonawcę, Zamawiający może zwrócić się o przeprowadzenie kontroli przez Państwową Inspekcję Pracy.</w:t>
      </w:r>
    </w:p>
    <w:p>
      <w:pPr>
        <w:pStyle w:val="ListParagraph"/>
        <w:spacing w:lineRule="auto" w:line="240" w:before="0" w:after="0"/>
        <w:jc w:val="both"/>
        <w:rPr>
          <w:rFonts w:ascii="Tahoma" w:hAnsi="Tahoma" w:cs="Calibri"/>
          <w:sz w:val="24"/>
          <w:szCs w:val="24"/>
        </w:rPr>
      </w:pPr>
      <w:r>
        <w:rPr>
          <w:rFonts w:cs="Calibri" w:ascii="Tahoma" w:hAnsi="Tahoma"/>
          <w:sz w:val="24"/>
          <w:szCs w:val="24"/>
        </w:rPr>
        <w:t>7. Pracodawcą musi być Wykonawca lub jeden ze wspólników konsorcjum, zgłoszony zgodnie z przepisami ustawy Prawo zamówień publicznych, Podwykonawca lub dalszy Podwykonawca. Bez przedstawienia jednego z powyższych dokumentów osoby, które muszą być zatrudnione na umowę o pracę, nie będą mogły wykonywać przedmiotu umowy z winy Wykonawcy</w:t>
      </w:r>
    </w:p>
    <w:p>
      <w:pPr>
        <w:pStyle w:val="Normal"/>
        <w:spacing w:lineRule="auto" w:line="240" w:before="0" w:after="0"/>
        <w:rPr>
          <w:rFonts w:ascii="Tahoma" w:hAnsi="Tahoma" w:eastAsia="Times New Roman" w:cs="Calibri"/>
          <w:b/>
          <w:sz w:val="24"/>
          <w:szCs w:val="24"/>
          <w:lang w:eastAsia="pl-PL"/>
        </w:rPr>
      </w:pPr>
      <w:r>
        <w:rPr>
          <w:rFonts w:eastAsia="Times New Roman" w:cs="Calibri" w:ascii="Tahoma" w:hAnsi="Tahoma"/>
          <w:b/>
          <w:sz w:val="24"/>
          <w:szCs w:val="24"/>
          <w:lang w:eastAsia="pl-PL"/>
        </w:rPr>
      </w:r>
    </w:p>
    <w:p>
      <w:pPr>
        <w:pStyle w:val="Heading1"/>
        <w:ind w:hanging="0" w:start="0"/>
        <w:rPr>
          <w:rFonts w:ascii="Tahoma" w:hAnsi="Tahoma" w:cs="Calibri"/>
          <w:szCs w:val="24"/>
          <w:u w:val="none"/>
        </w:rPr>
      </w:pPr>
      <w:r>
        <w:rPr>
          <w:rFonts w:cs="Calibri" w:ascii="Tahoma" w:hAnsi="Tahoma"/>
          <w:szCs w:val="24"/>
          <w:u w:val="none"/>
        </w:rPr>
        <w:t>§ 9</w:t>
      </w:r>
    </w:p>
    <w:p>
      <w:pPr>
        <w:pStyle w:val="Heading1"/>
        <w:ind w:hanging="0" w:start="0"/>
        <w:rPr>
          <w:rFonts w:ascii="Tahoma" w:hAnsi="Tahoma" w:cs="Calibri"/>
          <w:szCs w:val="24"/>
          <w:u w:val="none"/>
        </w:rPr>
      </w:pPr>
      <w:r>
        <w:rPr>
          <w:rFonts w:cs="Calibri" w:ascii="Tahoma" w:hAnsi="Tahoma"/>
          <w:szCs w:val="24"/>
          <w:u w:val="none"/>
        </w:rPr>
        <w:t>Obowiązki Wykonawcy.</w:t>
      </w:r>
    </w:p>
    <w:p>
      <w:pPr>
        <w:pStyle w:val="Heading1"/>
        <w:ind w:hanging="0" w:start="0"/>
        <w:rPr>
          <w:rFonts w:ascii="Tahoma" w:hAnsi="Tahoma"/>
          <w:szCs w:val="24"/>
        </w:rPr>
      </w:pPr>
      <w:r>
        <w:rPr>
          <w:rFonts w:ascii="Tahoma" w:hAnsi="Tahoma"/>
          <w:szCs w:val="24"/>
        </w:rPr>
      </w:r>
    </w:p>
    <w:p>
      <w:pPr>
        <w:pStyle w:val="Heading1"/>
        <w:ind w:hanging="0" w:start="0"/>
        <w:rPr>
          <w:rFonts w:ascii="Tahoma" w:hAnsi="Tahoma"/>
          <w:szCs w:val="24"/>
        </w:rPr>
      </w:pPr>
      <w:r>
        <w:rPr>
          <w:rFonts w:ascii="Tahoma" w:hAnsi="Tahoma"/>
          <w:szCs w:val="24"/>
        </w:rPr>
      </w:r>
    </w:p>
    <w:p>
      <w:pPr>
        <w:pStyle w:val="Heading1"/>
        <w:ind w:hanging="0" w:start="0"/>
        <w:jc w:val="both"/>
        <w:rPr>
          <w:rFonts w:ascii="Tahoma" w:hAnsi="Tahoma" w:eastAsia="Calibri" w:cs="Calibri"/>
          <w:b w:val="false"/>
          <w:bCs w:val="false"/>
          <w:szCs w:val="24"/>
          <w:u w:val="none"/>
        </w:rPr>
      </w:pPr>
      <w:r>
        <w:rPr>
          <w:rFonts w:eastAsia="Calibri" w:cs="Calibri" w:ascii="Tahoma" w:hAnsi="Tahoma"/>
          <w:b w:val="false"/>
          <w:bCs w:val="false"/>
          <w:szCs w:val="24"/>
          <w:u w:val="none"/>
        </w:rPr>
        <w:t xml:space="preserve">1. Roboty budowlane – szczegółowe obowiązki Wykonawcy zostały wskazane w dokumentacji technicznej i obejmują w szczególności: </w:t>
      </w:r>
    </w:p>
    <w:p>
      <w:pPr>
        <w:pStyle w:val="Heading1"/>
        <w:ind w:hanging="0" w:start="0"/>
        <w:jc w:val="both"/>
        <w:rPr>
          <w:rFonts w:ascii="Tahoma" w:hAnsi="Tahoma" w:eastAsia="Calibri" w:cs="Calibri"/>
          <w:b w:val="false"/>
          <w:bCs w:val="false"/>
          <w:szCs w:val="24"/>
          <w:u w:val="none"/>
        </w:rPr>
      </w:pPr>
      <w:r>
        <w:rPr>
          <w:rFonts w:eastAsia="Calibri" w:cs="Calibri" w:ascii="Tahoma" w:hAnsi="Tahoma"/>
          <w:b w:val="false"/>
          <w:bCs w:val="false"/>
          <w:szCs w:val="24"/>
          <w:u w:val="none"/>
        </w:rPr>
        <w:t>a) roboty budowlane w zakresie ścian,</w:t>
      </w:r>
    </w:p>
    <w:p>
      <w:pPr>
        <w:pStyle w:val="Heading1"/>
        <w:ind w:hanging="0" w:start="0"/>
        <w:jc w:val="both"/>
        <w:rPr>
          <w:rFonts w:ascii="Tahoma" w:hAnsi="Tahoma" w:cs="Calibri"/>
          <w:b w:val="false"/>
          <w:bCs w:val="false"/>
          <w:szCs w:val="24"/>
          <w:u w:val="none"/>
        </w:rPr>
      </w:pPr>
      <w:r>
        <w:rPr>
          <w:rFonts w:cs="Calibri" w:ascii="Tahoma" w:hAnsi="Tahoma"/>
          <w:b w:val="false"/>
          <w:bCs w:val="false"/>
          <w:szCs w:val="24"/>
          <w:u w:val="none"/>
        </w:rPr>
        <w:t>b) roboty w zakresie posadzek i podłóg,</w:t>
      </w:r>
    </w:p>
    <w:p>
      <w:pPr>
        <w:pStyle w:val="Normal"/>
        <w:jc w:val="both"/>
        <w:rPr>
          <w:rFonts w:ascii="Tahoma" w:hAnsi="Tahoma" w:cs="Calibri"/>
          <w:sz w:val="24"/>
          <w:szCs w:val="24"/>
        </w:rPr>
      </w:pPr>
      <w:r>
        <w:rPr>
          <w:rFonts w:cs="Calibri" w:ascii="Tahoma" w:hAnsi="Tahoma"/>
          <w:sz w:val="24"/>
          <w:szCs w:val="24"/>
        </w:rPr>
        <w:t>c) roboty w zakresie sufitów i stropów,</w:t>
      </w:r>
    </w:p>
    <w:p>
      <w:pPr>
        <w:pStyle w:val="Normal"/>
        <w:jc w:val="both"/>
        <w:rPr/>
      </w:pPr>
      <w:r>
        <w:rPr>
          <w:rFonts w:cs="Calibri" w:ascii="Tahoma" w:hAnsi="Tahoma"/>
          <w:sz w:val="24"/>
          <w:szCs w:val="24"/>
        </w:rPr>
        <w:t xml:space="preserve">d)prace towarzyszące mające na celu w szczególności </w:t>
      </w:r>
      <w:r>
        <w:rPr>
          <w:rFonts w:cs="Calibri" w:ascii="Tahoma" w:hAnsi="Tahoma"/>
          <w:bCs/>
          <w:sz w:val="24"/>
          <w:szCs w:val="24"/>
        </w:rPr>
        <w:t>zabezpieczenie w czasie realizacji remontu (przed zabrudzeniem i uszkodzeniem) elementów budowlanych budynku oraz jego elementów wykończeniowych i instalacyjnych z użyciem odpowiednich materiałów,</w:t>
      </w:r>
    </w:p>
    <w:p>
      <w:pPr>
        <w:pStyle w:val="Normal"/>
        <w:spacing w:lineRule="auto" w:line="240"/>
        <w:jc w:val="both"/>
        <w:rPr>
          <w:rFonts w:ascii="Tahoma" w:hAnsi="Tahoma" w:cs="Calibri"/>
          <w:bCs/>
          <w:sz w:val="24"/>
          <w:szCs w:val="24"/>
        </w:rPr>
      </w:pPr>
      <w:r>
        <w:rPr>
          <w:rFonts w:cs="Calibri" w:ascii="Tahoma" w:hAnsi="Tahoma"/>
          <w:bCs/>
          <w:sz w:val="24"/>
          <w:szCs w:val="24"/>
        </w:rPr>
        <w:t>e) utylizacja materiałów oraz innych odpadów,</w:t>
      </w:r>
    </w:p>
    <w:p>
      <w:pPr>
        <w:pStyle w:val="ListParagraph"/>
        <w:suppressAutoHyphens w:val="false"/>
        <w:spacing w:lineRule="auto" w:line="240" w:before="0" w:after="0"/>
        <w:jc w:val="both"/>
        <w:rPr>
          <w:rFonts w:ascii="Tahoma" w:hAnsi="Tahoma" w:cs="Calibri"/>
          <w:bCs/>
          <w:sz w:val="24"/>
          <w:szCs w:val="24"/>
        </w:rPr>
      </w:pPr>
      <w:r>
        <w:rPr>
          <w:rFonts w:cs="Calibri" w:ascii="Tahoma" w:hAnsi="Tahoma"/>
          <w:bCs/>
          <w:sz w:val="24"/>
          <w:szCs w:val="24"/>
        </w:rPr>
        <w:t>f) różne prace remontowe i naprawcze.</w:t>
      </w:r>
    </w:p>
    <w:p>
      <w:pPr>
        <w:pStyle w:val="Normal"/>
        <w:spacing w:lineRule="auto" w:line="240" w:before="0" w:after="0"/>
        <w:jc w:val="center"/>
        <w:rPr>
          <w:rFonts w:ascii="Tahoma" w:hAnsi="Tahoma" w:eastAsia="Times New Roman" w:cs="Calibri"/>
          <w:b/>
          <w:bCs/>
          <w:sz w:val="24"/>
          <w:szCs w:val="24"/>
          <w:lang w:eastAsia="pl-PL"/>
        </w:rPr>
      </w:pPr>
      <w:r>
        <w:rPr>
          <w:rFonts w:eastAsia="Times New Roman" w:cs="Calibri" w:ascii="Tahoma" w:hAnsi="Tahoma"/>
          <w:b/>
          <w:bCs/>
          <w:sz w:val="24"/>
          <w:szCs w:val="24"/>
          <w:lang w:eastAsia="pl-PL"/>
        </w:rPr>
      </w:r>
    </w:p>
    <w:p>
      <w:pPr>
        <w:pStyle w:val="Heading1"/>
        <w:ind w:hanging="0" w:start="0"/>
        <w:rPr>
          <w:rFonts w:ascii="Tahoma" w:hAnsi="Tahoma" w:cs="Calibri"/>
          <w:szCs w:val="24"/>
          <w:u w:val="none"/>
        </w:rPr>
      </w:pPr>
      <w:r>
        <w:rPr>
          <w:rFonts w:cs="Calibri" w:ascii="Tahoma" w:hAnsi="Tahoma"/>
          <w:szCs w:val="24"/>
          <w:u w:val="none"/>
        </w:rPr>
        <w:t>§ 10</w:t>
      </w:r>
    </w:p>
    <w:p>
      <w:pPr>
        <w:pStyle w:val="Heading1"/>
        <w:ind w:hanging="0" w:start="0"/>
        <w:rPr>
          <w:rFonts w:ascii="Tahoma" w:hAnsi="Tahoma" w:cs="Calibri"/>
          <w:szCs w:val="24"/>
          <w:u w:val="none"/>
        </w:rPr>
      </w:pPr>
      <w:r>
        <w:rPr>
          <w:rFonts w:cs="Calibri" w:ascii="Tahoma" w:hAnsi="Tahoma"/>
          <w:szCs w:val="24"/>
          <w:u w:val="none"/>
        </w:rPr>
        <w:t>Obowiązki Zamawiającego.</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1. Zamawiający zobowiązuje się przekazać Wykonawcy teren prowadzenia robót w terminach uzgodnionych w ramach organizacji robót i wynikających z Harmonogramu rzeczowego.</w:t>
      </w:r>
    </w:p>
    <w:p>
      <w:pPr>
        <w:pStyle w:val="Normal"/>
        <w:spacing w:lineRule="auto" w:line="240" w:before="0" w:after="0"/>
        <w:jc w:val="both"/>
        <w:rPr>
          <w:rFonts w:ascii="Tahoma" w:hAnsi="Tahoma" w:eastAsia="Calibri" w:cs="Calibri"/>
          <w:bCs/>
          <w:sz w:val="24"/>
          <w:szCs w:val="24"/>
        </w:rPr>
      </w:pPr>
      <w:r>
        <w:rPr>
          <w:rFonts w:eastAsia="Calibri" w:cs="Calibri" w:ascii="Tahoma" w:hAnsi="Tahoma"/>
          <w:bCs/>
          <w:sz w:val="24"/>
          <w:szCs w:val="24"/>
        </w:rPr>
        <w:t>2. Zamawiający zobowiązuje się współdziałać z Wykonawcą w trakcie realizacji przedmiotu umowy na każdym jej etapie.</w:t>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t>3. Zamawiający zobowiązuje się reagować niezwłocznie na wszelkie zgłaszane przez Wykonawcę zastrzeżenia do dokumentacji, trudności w realizacji przedmiotu umowy.</w:t>
      </w:r>
    </w:p>
    <w:p>
      <w:pPr>
        <w:pStyle w:val="Normal"/>
        <w:spacing w:lineRule="auto" w:line="240" w:before="0" w:after="0"/>
        <w:jc w:val="both"/>
        <w:rPr>
          <w:rFonts w:ascii="Tahoma" w:hAnsi="Tahoma" w:eastAsia="Calibri" w:cs="Calibri"/>
          <w:bCs/>
          <w:sz w:val="24"/>
          <w:szCs w:val="24"/>
        </w:rPr>
      </w:pPr>
      <w:r>
        <w:rPr>
          <w:rFonts w:eastAsia="Calibri" w:cs="Calibri" w:ascii="Tahoma" w:hAnsi="Tahoma"/>
          <w:bCs/>
          <w:sz w:val="24"/>
          <w:szCs w:val="24"/>
        </w:rPr>
        <w:t>4. Zamawiający zobowiązuje się przystąpić do odbioru końcowego przedmiotu umowy bez zbędnej zwłoki.</w:t>
      </w:r>
    </w:p>
    <w:p>
      <w:pPr>
        <w:pStyle w:val="Normal"/>
        <w:spacing w:lineRule="auto" w:line="240" w:before="0" w:after="0"/>
        <w:rPr>
          <w:rFonts w:ascii="Tahoma" w:hAnsi="Tahoma" w:eastAsia="Times New Roman" w:cs="Calibri"/>
          <w:b/>
          <w:bCs/>
          <w:sz w:val="24"/>
          <w:szCs w:val="24"/>
          <w:lang w:eastAsia="pl-PL"/>
        </w:rPr>
      </w:pPr>
      <w:r>
        <w:rPr>
          <w:rFonts w:eastAsia="Times New Roman" w:cs="Calibri" w:ascii="Tahoma" w:hAnsi="Tahoma"/>
          <w:b/>
          <w:bCs/>
          <w:sz w:val="24"/>
          <w:szCs w:val="24"/>
          <w:lang w:eastAsia="pl-PL"/>
        </w:rPr>
      </w:r>
    </w:p>
    <w:p>
      <w:pPr>
        <w:pStyle w:val="Heading1"/>
        <w:ind w:hanging="0" w:start="0"/>
        <w:rPr>
          <w:rFonts w:ascii="Tahoma" w:hAnsi="Tahoma" w:cs="Calibri"/>
          <w:szCs w:val="24"/>
          <w:u w:val="none"/>
        </w:rPr>
      </w:pPr>
      <w:r>
        <w:rPr>
          <w:rFonts w:cs="Calibri" w:ascii="Tahoma" w:hAnsi="Tahoma"/>
          <w:szCs w:val="24"/>
          <w:u w:val="none"/>
        </w:rPr>
        <w:t>§ 11</w:t>
      </w:r>
    </w:p>
    <w:p>
      <w:pPr>
        <w:pStyle w:val="Normal"/>
        <w:rPr>
          <w:rFonts w:cs="Calibri"/>
        </w:rPr>
      </w:pPr>
      <w:r>
        <w:rPr>
          <w:rFonts w:cs="Calibri"/>
        </w:rPr>
      </w:r>
    </w:p>
    <w:p>
      <w:pPr>
        <w:pStyle w:val="Heading1"/>
        <w:ind w:hanging="0" w:start="0"/>
        <w:rPr>
          <w:rFonts w:ascii="Tahoma" w:hAnsi="Tahoma" w:cs="Calibri"/>
          <w:szCs w:val="24"/>
          <w:u w:val="none"/>
        </w:rPr>
      </w:pPr>
      <w:r>
        <w:rPr>
          <w:rFonts w:cs="Calibri" w:ascii="Tahoma" w:hAnsi="Tahoma"/>
          <w:szCs w:val="24"/>
          <w:u w:val="none"/>
        </w:rPr>
        <w:t>Zasady porozumiewania się stron. Przedstawiciele stron.</w:t>
      </w:r>
    </w:p>
    <w:p>
      <w:pPr>
        <w:pStyle w:val="Normal"/>
        <w:tabs>
          <w:tab w:val="clear" w:pos="708"/>
          <w:tab w:val="left" w:pos="284"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 xml:space="preserve">1. Wszelkie oświadczenia Stron, dla których umowa lub przepisy prawa przewidują formę pisemną doręczane będą stronie przeciwnej w formie listu poleconego lub osobiście w siedzibie Strony za potwierdzeniem odbioru. </w:t>
      </w:r>
    </w:p>
    <w:p>
      <w:pPr>
        <w:pStyle w:val="Normal"/>
        <w:tabs>
          <w:tab w:val="clear" w:pos="708"/>
          <w:tab w:val="left" w:pos="390" w:leader="none"/>
        </w:tabs>
        <w:spacing w:lineRule="auto" w:line="240" w:before="0" w:after="0"/>
        <w:jc w:val="both"/>
        <w:rPr/>
      </w:pPr>
      <w:r>
        <w:rPr>
          <w:rFonts w:eastAsia="Times New Roman" w:cs="Calibri" w:ascii="Tahoma" w:hAnsi="Tahoma"/>
          <w:sz w:val="24"/>
          <w:szCs w:val="24"/>
          <w:lang w:eastAsia="pl-PL"/>
        </w:rPr>
        <w:t>2. Strony dopuszczają - dla bieżącego porozumiewania się w trakcie wykonywania umowy - formę listu elektronicznego (e-mail). Pisma w ten sposób przekazywane uważa się za skuteczne doręczone jeżeli przekazanie nastąpiło od poniedziałku do piątku w godz. od 7.00 do 15.00 .</w:t>
      </w:r>
    </w:p>
    <w:p>
      <w:pPr>
        <w:pStyle w:val="Normal"/>
        <w:tabs>
          <w:tab w:val="clear" w:pos="708"/>
          <w:tab w:val="left" w:pos="390"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3. Przedstawicielami Zamawiającego na potrzeby realizacji umowy będą:</w:t>
      </w:r>
    </w:p>
    <w:p>
      <w:pPr>
        <w:pStyle w:val="Normal"/>
        <w:tabs>
          <w:tab w:val="clear" w:pos="708"/>
          <w:tab w:val="left" w:pos="390"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w:t>
      </w:r>
      <w:r>
        <w:rPr>
          <w:rFonts w:eastAsia="Times New Roman" w:cs="Calibri" w:ascii="Tahoma" w:hAnsi="Tahoma"/>
          <w:sz w:val="24"/>
          <w:szCs w:val="24"/>
          <w:lang w:eastAsia="pl-PL"/>
        </w:rPr>
        <w:t xml:space="preserve">... lub Inspektor Nadzoru Inwestorskiego powołany przez zamawiającego. </w:t>
      </w:r>
    </w:p>
    <w:p>
      <w:pPr>
        <w:pStyle w:val="Normal"/>
        <w:tabs>
          <w:tab w:val="clear" w:pos="708"/>
          <w:tab w:val="left" w:pos="284"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4. Uprawnionymi przedstawicielami Wykonawcy będą:</w:t>
      </w:r>
    </w:p>
    <w:p>
      <w:pPr>
        <w:pStyle w:val="Normal"/>
        <w:tabs>
          <w:tab w:val="clear" w:pos="708"/>
          <w:tab w:val="left" w:pos="284"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w:t>
      </w:r>
    </w:p>
    <w:p>
      <w:pPr>
        <w:pStyle w:val="Normal"/>
        <w:tabs>
          <w:tab w:val="clear" w:pos="708"/>
          <w:tab w:val="left" w:pos="284"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w:t>
      </w:r>
    </w:p>
    <w:p>
      <w:pPr>
        <w:pStyle w:val="Normal"/>
        <w:tabs>
          <w:tab w:val="clear" w:pos="708"/>
          <w:tab w:val="left" w:pos="284"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w:t>
      </w:r>
    </w:p>
    <w:p>
      <w:pPr>
        <w:pStyle w:val="Normal"/>
        <w:tabs>
          <w:tab w:val="clear" w:pos="708"/>
          <w:tab w:val="left" w:pos="284"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5. W przypadku zmiany adresu, numerów oraz ww. osób Strony zobowiązane są do wzajemnego informowania o zmianie.</w:t>
      </w:r>
    </w:p>
    <w:p>
      <w:pPr>
        <w:pStyle w:val="Normal"/>
        <w:spacing w:lineRule="auto" w:line="240" w:before="0" w:after="0"/>
        <w:jc w:val="center"/>
        <w:rPr>
          <w:rFonts w:ascii="Tahoma" w:hAnsi="Tahoma" w:eastAsia="Calibri" w:cs="Calibri"/>
          <w:b/>
          <w:sz w:val="24"/>
          <w:szCs w:val="24"/>
        </w:rPr>
      </w:pPr>
      <w:r>
        <w:rPr>
          <w:rFonts w:eastAsia="Calibri" w:cs="Calibri" w:ascii="Tahoma" w:hAnsi="Tahoma"/>
          <w:b/>
          <w:sz w:val="24"/>
          <w:szCs w:val="24"/>
        </w:rPr>
      </w:r>
    </w:p>
    <w:p>
      <w:pPr>
        <w:pStyle w:val="Heading1"/>
        <w:ind w:hanging="0" w:start="0"/>
        <w:rPr>
          <w:rFonts w:ascii="Tahoma" w:hAnsi="Tahoma" w:eastAsia="Calibri" w:cs="Calibri"/>
          <w:szCs w:val="24"/>
          <w:u w:val="none"/>
        </w:rPr>
      </w:pPr>
      <w:r>
        <w:rPr>
          <w:rFonts w:eastAsia="Calibri" w:cs="Calibri" w:ascii="Tahoma" w:hAnsi="Tahoma"/>
          <w:szCs w:val="24"/>
          <w:u w:val="none"/>
        </w:rPr>
        <w:t>§ 12</w:t>
      </w:r>
    </w:p>
    <w:p>
      <w:pPr>
        <w:pStyle w:val="Heading1"/>
        <w:ind w:hanging="0" w:start="0"/>
        <w:rPr>
          <w:rFonts w:ascii="Tahoma" w:hAnsi="Tahoma" w:eastAsia="Tahoma,Bold" w:cs="Calibri"/>
          <w:szCs w:val="24"/>
          <w:u w:val="none"/>
        </w:rPr>
      </w:pPr>
      <w:r>
        <w:rPr>
          <w:rFonts w:eastAsia="Tahoma,Bold" w:cs="Calibri" w:ascii="Tahoma" w:hAnsi="Tahoma"/>
          <w:szCs w:val="24"/>
          <w:u w:val="none"/>
        </w:rPr>
        <w:t>Kontrola jakości i odbiór przedmiotu umowy.</w:t>
      </w:r>
    </w:p>
    <w:p>
      <w:pPr>
        <w:pStyle w:val="Heading1"/>
        <w:ind w:hanging="0" w:start="0"/>
        <w:rPr>
          <w:rFonts w:eastAsia="Tahoma,Bold" w:cs="Calibri"/>
          <w:b w:val="false"/>
          <w:bCs w:val="false"/>
          <w:u w:val="none"/>
        </w:rPr>
      </w:pPr>
      <w:r>
        <w:rPr>
          <w:rFonts w:eastAsia="Tahoma,Bold" w:cs="Calibri"/>
          <w:b w:val="false"/>
          <w:bCs w:val="false"/>
          <w:u w:val="none"/>
        </w:rPr>
      </w:r>
    </w:p>
    <w:p>
      <w:pPr>
        <w:pStyle w:val="Heading1"/>
        <w:ind w:hanging="0" w:start="0"/>
        <w:jc w:val="both"/>
        <w:rPr/>
      </w:pPr>
      <w:r>
        <w:rPr>
          <w:rFonts w:eastAsia="Tahoma,Bold" w:cs="Calibri" w:ascii="Tahoma" w:hAnsi="Tahoma"/>
          <w:b w:val="false"/>
          <w:bCs w:val="false"/>
          <w:szCs w:val="24"/>
          <w:u w:val="none"/>
        </w:rPr>
        <w:t xml:space="preserve">1. </w:t>
      </w:r>
      <w:r>
        <w:rPr>
          <w:rFonts w:cs="Calibri" w:ascii="Tahoma" w:hAnsi="Tahoma"/>
          <w:b w:val="false"/>
          <w:bCs w:val="false"/>
          <w:szCs w:val="24"/>
          <w:u w:val="none"/>
        </w:rPr>
        <w:t>Zamawiający przewiduje dokonywanie tylko:</w:t>
      </w:r>
    </w:p>
    <w:p>
      <w:pPr>
        <w:pStyle w:val="ListParagraph"/>
        <w:spacing w:lineRule="auto" w:line="240" w:before="0" w:after="0"/>
        <w:jc w:val="both"/>
        <w:rPr>
          <w:rFonts w:ascii="Tahoma" w:hAnsi="Tahoma" w:cs="Calibri"/>
          <w:sz w:val="24"/>
          <w:szCs w:val="24"/>
        </w:rPr>
      </w:pPr>
      <w:r>
        <w:rPr>
          <w:rFonts w:cs="Calibri" w:ascii="Tahoma" w:hAnsi="Tahoma"/>
          <w:sz w:val="24"/>
          <w:szCs w:val="24"/>
        </w:rPr>
        <w:t>a) Odbiorów robót zanikających i ulegających zakryciu,</w:t>
      </w:r>
    </w:p>
    <w:p>
      <w:pPr>
        <w:pStyle w:val="ListParagraph"/>
        <w:spacing w:lineRule="auto" w:line="240" w:before="0" w:after="0"/>
        <w:jc w:val="both"/>
        <w:rPr>
          <w:rFonts w:ascii="Tahoma" w:hAnsi="Tahoma" w:cs="Calibri"/>
          <w:sz w:val="24"/>
          <w:szCs w:val="24"/>
        </w:rPr>
      </w:pPr>
      <w:r>
        <w:rPr>
          <w:rFonts w:cs="Calibri" w:ascii="Tahoma" w:hAnsi="Tahoma"/>
          <w:sz w:val="24"/>
          <w:szCs w:val="24"/>
        </w:rPr>
        <w:t>b) Odbioru końcowego.</w:t>
      </w:r>
    </w:p>
    <w:p>
      <w:pPr>
        <w:pStyle w:val="ListParagraph"/>
        <w:spacing w:lineRule="auto" w:line="240" w:before="0" w:after="0"/>
        <w:jc w:val="both"/>
        <w:rPr>
          <w:rFonts w:cs="Calibri"/>
          <w:b/>
          <w:bCs/>
          <w:u w:val="single"/>
        </w:rPr>
      </w:pPr>
      <w:r>
        <w:rPr>
          <w:rFonts w:cs="Calibri"/>
          <w:b/>
          <w:bCs/>
          <w:u w:val="single"/>
        </w:rPr>
      </w:r>
    </w:p>
    <w:p>
      <w:pPr>
        <w:pStyle w:val="ListParagraph"/>
        <w:spacing w:lineRule="auto" w:line="240" w:before="0" w:after="0"/>
        <w:jc w:val="both"/>
        <w:rPr/>
      </w:pPr>
      <w:r>
        <w:rPr>
          <w:rFonts w:cs="Calibri" w:ascii="Tahoma" w:hAnsi="Tahoma"/>
          <w:sz w:val="24"/>
          <w:szCs w:val="24"/>
        </w:rPr>
        <w:t xml:space="preserve">2. Odbiór robót zanikających i ulegających zakryciu: </w:t>
      </w:r>
      <w:r>
        <w:rPr>
          <w:rFonts w:cs="Calibri" w:ascii="Tahoma" w:hAnsi="Tahoma"/>
          <w:bCs/>
          <w:sz w:val="24"/>
          <w:szCs w:val="24"/>
        </w:rPr>
        <w:t>Roboty</w:t>
      </w:r>
      <w:r>
        <w:rPr>
          <w:rFonts w:cs="Calibri" w:ascii="Tahoma" w:hAnsi="Tahoma"/>
          <w:sz w:val="24"/>
          <w:szCs w:val="24"/>
        </w:rPr>
        <w:t xml:space="preserve"> budowlane ulegające zakryciu muszą być zgłoszone do odbioru niezwłocznie po wykonaniu i odebrane przez Zamawiającego przed  ich zakryciem. W przypadku niezgłoszenia Zamawiającemu gotowości do odbioru robót zanikających lub ulegających zakryciu lub dokonania zakrycia tych robót przed ich odbiorem, na pisemny wniosek, Wykonawca odkryje roboty, które nie zostały sprawdzone i odebrane zgodnie z postanowieniami zdania poprzedzającego. W przypadku, gdy roboty zostały wykonane nienależycie, Wykonawca niezwłocznie wykona je w sposób odpowiadający postanowieniom Umowy i zgodnie z zaleceniami Zamawiającego. Koszty odkrycia, a także przywrócenia robót i prac do stanu początkowego lub ich prawidłowego wykonania poniesie Wykonawca.</w:t>
      </w:r>
    </w:p>
    <w:p>
      <w:pPr>
        <w:pStyle w:val="ListParagraph"/>
        <w:spacing w:lineRule="auto" w:line="240" w:before="0" w:after="0"/>
        <w:jc w:val="both"/>
        <w:rPr/>
      </w:pPr>
      <w:r>
        <w:rPr>
          <w:rFonts w:eastAsia="Tahoma,Bold" w:cs="Calibri" w:ascii="Tahoma" w:hAnsi="Tahoma"/>
          <w:sz w:val="24"/>
          <w:szCs w:val="24"/>
          <w:lang w:eastAsia="pl-PL"/>
        </w:rPr>
        <w:t xml:space="preserve">3. Odbiór końcowy: </w:t>
      </w:r>
      <w:r>
        <w:rPr>
          <w:rFonts w:eastAsia="Tahoma,Bold" w:cs="Calibri" w:ascii="Tahoma" w:hAnsi="Tahoma"/>
          <w:sz w:val="24"/>
          <w:szCs w:val="24"/>
        </w:rPr>
        <w:t xml:space="preserve">Po wykonaniu całości przedmiotu umowy nastąpi odbiór końcowy. Gotowość do odbioru końcowego Wykonawca zgłosi Zamawiającemu na co najmniej 3 dni przed przewidywanym terminem odbioru. Do odbioru należy przedstawić należycie wykonane roboty budowlane wraz z kompletną i należycie wykonaną, uprzednio zaakceptowaną przez Zamawiającego dokumentacją powykonawczą. </w:t>
      </w:r>
    </w:p>
    <w:p>
      <w:pPr>
        <w:pStyle w:val="ListParagraph"/>
        <w:spacing w:lineRule="auto" w:line="240" w:before="0" w:after="0"/>
        <w:jc w:val="both"/>
        <w:rPr>
          <w:rFonts w:ascii="Tahoma" w:hAnsi="Tahoma" w:eastAsia="Tahoma,Bold" w:cs="Calibri"/>
          <w:sz w:val="24"/>
          <w:szCs w:val="24"/>
          <w:lang w:eastAsia="pl-PL"/>
        </w:rPr>
      </w:pPr>
      <w:r>
        <w:rPr>
          <w:rFonts w:eastAsia="Tahoma,Bold" w:cs="Calibri" w:ascii="Tahoma" w:hAnsi="Tahoma"/>
          <w:sz w:val="24"/>
          <w:szCs w:val="24"/>
          <w:lang w:eastAsia="pl-PL"/>
        </w:rPr>
        <w:t>4. W sytuacji, w którym w toku czynności odbioru końcowego, przedmiot umowy podlegający odbiorowi posiada wady, to Zamawiający:</w:t>
      </w:r>
    </w:p>
    <w:p>
      <w:pPr>
        <w:pStyle w:val="ListParagraph"/>
        <w:spacing w:lineRule="auto" w:line="240" w:before="0" w:after="0"/>
        <w:jc w:val="both"/>
        <w:rPr>
          <w:rFonts w:ascii="Tahoma" w:hAnsi="Tahoma" w:eastAsia="Tahoma,Bold" w:cs="Calibri"/>
          <w:sz w:val="24"/>
          <w:szCs w:val="24"/>
          <w:lang w:eastAsia="pl-PL"/>
        </w:rPr>
      </w:pPr>
      <w:r>
        <w:rPr>
          <w:rFonts w:eastAsia="Tahoma,Bold" w:cs="Calibri" w:ascii="Tahoma" w:hAnsi="Tahoma"/>
          <w:sz w:val="24"/>
          <w:szCs w:val="24"/>
          <w:lang w:eastAsia="pl-PL"/>
        </w:rPr>
        <w:t>a) W przypadku wystąpienia wad nieistotnych nadających się do usunięcia – dokona odbioru oraz wezwie Wykonawcę do ich usunięcia wyznaczając mu odpowiedni termin. W przypadku braku usunięcia wad w powyższym terminie, Zamawiający ma prawo do powierzenia usunięcia wad osobie trzeciej na koszt i ryzyko Wykonawcy lub obniżenia wynagrodzenia Wykonawcy;</w:t>
      </w:r>
    </w:p>
    <w:p>
      <w:pPr>
        <w:pStyle w:val="ListParagraph"/>
        <w:spacing w:lineRule="auto" w:line="240" w:before="0" w:after="0"/>
        <w:jc w:val="both"/>
        <w:rPr>
          <w:rFonts w:ascii="Tahoma" w:hAnsi="Tahoma" w:eastAsia="Tahoma,Bold" w:cs="Calibri"/>
          <w:sz w:val="24"/>
          <w:szCs w:val="24"/>
          <w:lang w:eastAsia="pl-PL"/>
        </w:rPr>
      </w:pPr>
      <w:r>
        <w:rPr>
          <w:rFonts w:eastAsia="Tahoma,Bold" w:cs="Calibri" w:ascii="Tahoma" w:hAnsi="Tahoma"/>
          <w:sz w:val="24"/>
          <w:szCs w:val="24"/>
          <w:lang w:eastAsia="pl-PL"/>
        </w:rPr>
        <w:t xml:space="preserve">b) W przypadku wystąpienia wad istotnych – odmówi dokonania odbioru oraz wezwie Wykonawcę do ich usunięcia wyznaczając mu odpowiedni termin. </w:t>
      </w:r>
    </w:p>
    <w:p>
      <w:pPr>
        <w:pStyle w:val="ListParagraph"/>
        <w:spacing w:lineRule="auto" w:line="240" w:before="0" w:after="0"/>
        <w:jc w:val="both"/>
        <w:rPr>
          <w:rFonts w:ascii="Tahoma" w:hAnsi="Tahoma" w:eastAsia="Tahoma,Bold" w:cs="Calibri"/>
          <w:sz w:val="24"/>
          <w:szCs w:val="24"/>
          <w:lang w:eastAsia="pl-PL"/>
        </w:rPr>
      </w:pPr>
      <w:r>
        <w:rPr>
          <w:rFonts w:eastAsia="Tahoma,Bold" w:cs="Calibri" w:ascii="Tahoma" w:hAnsi="Tahoma"/>
          <w:sz w:val="24"/>
          <w:szCs w:val="24"/>
          <w:lang w:eastAsia="pl-PL"/>
        </w:rPr>
        <w:t>5. W przypadku braku usunięcia wad w powyższym terminie, Zamawiający -niezależnie od innych uprawnień przewidzianych umową - ma prawo do:</w:t>
      </w:r>
    </w:p>
    <w:p>
      <w:pPr>
        <w:pStyle w:val="ListParagraph"/>
        <w:spacing w:lineRule="auto" w:line="240" w:before="0" w:after="0"/>
        <w:jc w:val="both"/>
        <w:rPr>
          <w:rFonts w:ascii="Tahoma" w:hAnsi="Tahoma" w:eastAsia="Tahoma,Bold" w:cs="Calibri"/>
          <w:sz w:val="24"/>
          <w:szCs w:val="24"/>
          <w:lang w:eastAsia="pl-PL"/>
        </w:rPr>
      </w:pPr>
      <w:r>
        <w:rPr>
          <w:rFonts w:eastAsia="Tahoma,Bold" w:cs="Calibri" w:ascii="Tahoma" w:hAnsi="Tahoma"/>
          <w:sz w:val="24"/>
          <w:szCs w:val="24"/>
          <w:lang w:eastAsia="pl-PL"/>
        </w:rPr>
        <w:t>a) powierzenia usunięcia wad osobie trzeciej na koszt i ryzyko Wykonawcy;</w:t>
      </w:r>
    </w:p>
    <w:p>
      <w:pPr>
        <w:pStyle w:val="ListParagraph"/>
        <w:spacing w:lineRule="auto" w:line="240" w:before="0" w:after="0"/>
        <w:jc w:val="both"/>
        <w:rPr/>
      </w:pPr>
      <w:r>
        <w:rPr>
          <w:rFonts w:eastAsia="Tahoma,Bold" w:cs="Calibri" w:ascii="Tahoma" w:hAnsi="Tahoma"/>
          <w:sz w:val="24"/>
          <w:szCs w:val="24"/>
          <w:lang w:eastAsia="pl-PL"/>
        </w:rPr>
        <w:t>b) odstąpienia od Umowy w całości lub w części;</w:t>
      </w:r>
    </w:p>
    <w:p>
      <w:pPr>
        <w:pStyle w:val="ListParagraph"/>
        <w:spacing w:lineRule="auto" w:line="240" w:before="0" w:after="0"/>
        <w:jc w:val="both"/>
        <w:rPr>
          <w:rFonts w:ascii="Tahoma" w:hAnsi="Tahoma" w:eastAsia="Tahoma,Bold" w:cs="Calibri"/>
          <w:sz w:val="24"/>
          <w:szCs w:val="24"/>
        </w:rPr>
      </w:pPr>
      <w:r>
        <w:rPr>
          <w:rFonts w:eastAsia="Tahoma,Bold" w:cs="Calibri" w:ascii="Tahoma" w:hAnsi="Tahoma"/>
          <w:sz w:val="24"/>
          <w:szCs w:val="24"/>
        </w:rPr>
        <w:t>6. Za dzień odbioru końcowego uznaje się dzień podpisania przez upoważnionych przedstawicieli Stron umowy protokołu odbioru końcowego przedmiotu umowy.</w:t>
      </w:r>
    </w:p>
    <w:p>
      <w:pPr>
        <w:pStyle w:val="ListParagraph"/>
        <w:spacing w:lineRule="auto" w:line="240" w:before="0" w:after="0"/>
        <w:jc w:val="both"/>
        <w:rPr>
          <w:rFonts w:ascii="Tahoma" w:hAnsi="Tahoma" w:cs="Calibri"/>
          <w:sz w:val="24"/>
          <w:szCs w:val="24"/>
        </w:rPr>
      </w:pPr>
      <w:r>
        <w:rPr>
          <w:rFonts w:cs="Calibri" w:ascii="Tahoma" w:hAnsi="Tahoma"/>
          <w:sz w:val="24"/>
          <w:szCs w:val="24"/>
        </w:rPr>
      </w:r>
    </w:p>
    <w:p>
      <w:pPr>
        <w:pStyle w:val="Heading1"/>
        <w:ind w:hanging="0" w:start="0"/>
        <w:rPr>
          <w:rFonts w:ascii="Tahoma" w:hAnsi="Tahoma" w:eastAsia="Calibri" w:cs="Calibri"/>
          <w:szCs w:val="24"/>
          <w:u w:val="none"/>
        </w:rPr>
      </w:pPr>
      <w:r>
        <w:rPr>
          <w:rFonts w:eastAsia="Calibri" w:cs="Calibri" w:ascii="Tahoma" w:hAnsi="Tahoma"/>
          <w:szCs w:val="24"/>
          <w:u w:val="none"/>
        </w:rPr>
        <w:t>§  13</w:t>
      </w:r>
    </w:p>
    <w:p>
      <w:pPr>
        <w:pStyle w:val="Heading1"/>
        <w:ind w:hanging="0" w:start="0"/>
        <w:rPr>
          <w:rFonts w:ascii="Tahoma" w:hAnsi="Tahoma" w:eastAsia="Calibri" w:cs="Calibri"/>
          <w:szCs w:val="24"/>
          <w:u w:val="none"/>
        </w:rPr>
      </w:pPr>
      <w:r>
        <w:rPr>
          <w:rFonts w:eastAsia="Calibri" w:cs="Calibri" w:ascii="Tahoma" w:hAnsi="Tahoma"/>
          <w:szCs w:val="24"/>
          <w:u w:val="none"/>
        </w:rPr>
        <w:t>Rękojmia, gwarancja i usuwanie wad</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 xml:space="preserve">1. Wykonawca udziela Zamawiającemu gwarancji jakości na wykonany przedmiot umowy na okres ….. (zgodnie z ofertą Wykonawcy) od dnia podpisania protokołu odbioru końcowego. </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 xml:space="preserve">2. Okres rękojmi trwa do końca okresu gwarancji. </w:t>
      </w:r>
    </w:p>
    <w:p>
      <w:pPr>
        <w:pStyle w:val="ListParagraph"/>
        <w:tabs>
          <w:tab w:val="clear" w:pos="708"/>
          <w:tab w:val="left" w:pos="284" w:leader="none"/>
        </w:tabs>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3. W okresie rękojmi i gwarancji Wykonawca jest zobowiązany do usunięcia wszelkich wad, usterek jakie wystąpią w okresie ich trwania a także do nadzorowania ich usuwania w terminie uzgodnionym z Zamawiającym.  Działania te Wykonawca jest zobowiązany podjąć w terminie umożliwiającym usunięcie wad, usterek wyznaczonym przez Zamawiającego.</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4. Wykonawca powinien odpowiedzieć na zgłoszenie wady lub usterki w terminie do trzech dni roboczych.</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5. Jeżeli Wykonawca nie usunie zgłoszonej wady w terminie wyznaczonym przez Zamawiającego, Zamawiający zleci jej usunięcie osobie trzeciej na koszt i ryzyko Wykonawcy.</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6. W każdym przypadku usunięcie wad i usterek potwierdzone zostanie protokołem odbioru.</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7. Uprawnienia Zamawiającego wynikające z rękojmi będą egzekwowane niezależnie od uprawnień wynikających z gwarancji.</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8. Dokument gwarancyjny Wykonawca zobowiązany jest dostarczyć w dniu odbioru końcowego, jako załącznik do protokołu odbioru końcowego. W przypadku niedostarczenia przez Wykonawcę dokumentu gwarancyjnego, niniejsza umowa stanowi dokument gwarancyjny w rozumieniu Kodeksu cywilnego. Dokument gwarancyjny nie może zawierać postanowień mniej korzystnych niż niniejsza Umowa.</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9. Okres odpowiedzialności Wykonawcy wobec Zamawiającego z tytułu rękojmi za wady fizyczne oraz gwarancji jakości rozpoczyna się od daty odbioru końcowego przedmiotu umowy.</w:t>
      </w:r>
    </w:p>
    <w:p>
      <w:pPr>
        <w:pStyle w:val="ListParagraph"/>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 xml:space="preserve">10. Zamawiający może dochodzić roszczeń z tytułu gwarancji i rękojmi za wady także po okresie określonym w ust. 1 i 2, jeżeli zgłosił wadę przed upływem tego okresu. </w:t>
      </w:r>
    </w:p>
    <w:p>
      <w:pPr>
        <w:pStyle w:val="Normal"/>
        <w:spacing w:lineRule="auto" w:line="240" w:before="0" w:after="0"/>
        <w:rPr>
          <w:rFonts w:ascii="Tahoma" w:hAnsi="Tahoma" w:eastAsia="Times New Roman" w:cs="Calibri"/>
          <w:b/>
          <w:bCs/>
          <w:sz w:val="24"/>
          <w:szCs w:val="24"/>
          <w:lang w:eastAsia="pl-PL"/>
        </w:rPr>
      </w:pPr>
      <w:r>
        <w:rPr>
          <w:rFonts w:eastAsia="Times New Roman" w:cs="Calibri" w:ascii="Tahoma" w:hAnsi="Tahoma"/>
          <w:b/>
          <w:bCs/>
          <w:sz w:val="24"/>
          <w:szCs w:val="24"/>
          <w:lang w:eastAsia="pl-PL"/>
        </w:rPr>
      </w:r>
    </w:p>
    <w:p>
      <w:pPr>
        <w:pStyle w:val="Heading1"/>
        <w:ind w:hanging="0" w:start="0"/>
        <w:rPr>
          <w:rFonts w:ascii="Tahoma" w:hAnsi="Tahoma" w:cs="Calibri"/>
          <w:szCs w:val="24"/>
          <w:u w:val="none"/>
        </w:rPr>
      </w:pPr>
      <w:r>
        <w:rPr>
          <w:rFonts w:cs="Calibri" w:ascii="Tahoma" w:hAnsi="Tahoma"/>
          <w:szCs w:val="24"/>
          <w:u w:val="none"/>
        </w:rPr>
        <w:t>§ 14</w:t>
      </w:r>
    </w:p>
    <w:p>
      <w:pPr>
        <w:pStyle w:val="Heading1"/>
        <w:ind w:hanging="0" w:start="0"/>
        <w:rPr>
          <w:rFonts w:ascii="Tahoma" w:hAnsi="Tahoma" w:cs="Calibri"/>
          <w:szCs w:val="24"/>
          <w:u w:val="none"/>
        </w:rPr>
      </w:pPr>
      <w:r>
        <w:rPr>
          <w:rFonts w:cs="Calibri" w:ascii="Tahoma" w:hAnsi="Tahoma"/>
          <w:szCs w:val="24"/>
          <w:u w:val="none"/>
        </w:rPr>
        <w:t>Kary umowne</w:t>
      </w:r>
    </w:p>
    <w:p>
      <w:pPr>
        <w:pStyle w:val="ListParagraph"/>
        <w:tabs>
          <w:tab w:val="clear" w:pos="708"/>
          <w:tab w:val="left" w:pos="142" w:leader="none"/>
        </w:tabs>
        <w:spacing w:lineRule="auto" w:line="240" w:before="0" w:after="0"/>
        <w:jc w:val="both"/>
        <w:rPr>
          <w:rFonts w:cs="Calibri"/>
        </w:rPr>
      </w:pPr>
      <w:r>
        <w:rPr>
          <w:rFonts w:cs="Calibri"/>
        </w:rPr>
      </w:r>
    </w:p>
    <w:p>
      <w:pPr>
        <w:pStyle w:val="ListParagraph"/>
        <w:tabs>
          <w:tab w:val="clear" w:pos="708"/>
          <w:tab w:val="left" w:pos="142" w:leader="none"/>
        </w:tabs>
        <w:spacing w:lineRule="auto" w:line="240" w:before="0" w:after="0"/>
        <w:jc w:val="both"/>
        <w:rPr>
          <w:rFonts w:ascii="Tahoma" w:hAnsi="Tahoma" w:cs="Calibri"/>
          <w:sz w:val="24"/>
          <w:szCs w:val="24"/>
        </w:rPr>
      </w:pPr>
      <w:r>
        <w:rPr>
          <w:rFonts w:cs="Calibri" w:ascii="Tahoma" w:hAnsi="Tahoma"/>
          <w:sz w:val="24"/>
          <w:szCs w:val="24"/>
        </w:rPr>
        <w:t>1. W przypadku zwłoki w wykonaniu przedmiotu umowy Zamawiający może naliczyć Wykonawcy  karę umowną w wysokości 0,1% łącznego wynagrodzenia umownego brutto określonego w § 2 ust. 1 za każdy dzień opóźnienia w wykonaniu przedmiotu umowy w stosunku do terminu określonego w § 3 ust.1. lub do terminu wyznaczonego w trakcie protokołu odbioru końcowego na usunięcie wady.</w:t>
      </w:r>
    </w:p>
    <w:p>
      <w:pPr>
        <w:pStyle w:val="ListParagraph"/>
        <w:tabs>
          <w:tab w:val="clear" w:pos="708"/>
          <w:tab w:val="left" w:pos="142" w:leader="none"/>
          <w:tab w:val="left" w:pos="567" w:leader="none"/>
        </w:tabs>
        <w:spacing w:lineRule="auto" w:line="240" w:before="0" w:after="0"/>
        <w:jc w:val="both"/>
        <w:rPr/>
      </w:pPr>
      <w:r>
        <w:rPr>
          <w:rFonts w:eastAsia="Times New Roman" w:cs="Calibri" w:ascii="Tahoma" w:hAnsi="Tahoma"/>
          <w:sz w:val="24"/>
          <w:szCs w:val="24"/>
          <w:lang w:eastAsia="pl-PL"/>
        </w:rPr>
        <w:t xml:space="preserve">2. Zamawiający może naliczyć </w:t>
      </w:r>
      <w:r>
        <w:rPr>
          <w:rFonts w:cs="Calibri" w:ascii="Tahoma" w:hAnsi="Tahoma"/>
          <w:sz w:val="24"/>
          <w:szCs w:val="24"/>
        </w:rPr>
        <w:t xml:space="preserve">Wykonawcy karę umowną w wysokości 0,02% łącznego wynagrodzenia umownego brutto określonego w § 2 ust. 1 za każde ujawnione przez Zamawiającego wykonywanie przedmiotu umowy przez osoby niewskazane w § 7 ust. 1 lub za każdy przypadek stwierdzenia nieobecności którejkolwiek z osób wskazanych w § 7 ust. 1 i 2, kiedy obecność danej osoby jest obowiązkowa zgodnie z postanowieniami niniejszej umowy. Kara umowna będzie naliczana w każdym dniu, w którym stwierdzono w/w naruszenia, aż do momentu zapewnienia przez Wykonawcę wykonywania przedmiotu umowy przez wszystkie osoby wskazane w § 7 i 8 ust. 2, </w:t>
      </w:r>
    </w:p>
    <w:p>
      <w:pPr>
        <w:pStyle w:val="Normal"/>
        <w:tabs>
          <w:tab w:val="clear" w:pos="708"/>
          <w:tab w:val="left" w:pos="142" w:leader="none"/>
          <w:tab w:val="left" w:pos="567" w:leader="none"/>
        </w:tabs>
        <w:spacing w:lineRule="auto" w:line="240" w:before="0" w:after="0"/>
        <w:jc w:val="both"/>
        <w:rPr>
          <w:rFonts w:ascii="Tahoma" w:hAnsi="Tahoma" w:eastAsia="Calibri" w:cs="Calibri"/>
          <w:sz w:val="24"/>
          <w:szCs w:val="24"/>
        </w:rPr>
      </w:pPr>
      <w:r>
        <w:rPr>
          <w:rFonts w:eastAsia="Calibri" w:cs="Calibri" w:ascii="Tahoma" w:hAnsi="Tahoma"/>
          <w:sz w:val="24"/>
          <w:szCs w:val="24"/>
        </w:rPr>
        <w:t>3. W przypadku opóźnienia w usunięciu wad lub usterek zgłoszonych w okresie gwarancji/rękojmi, Zamawiający może naliczyć karę umowną w wysokości 0,05% łącznego wynagrodzenia umownego brutto określonego w § 2 ust. 1 za każdy dzień opóźnienia liczony od upływu terminu wyznaczonego na usunięcie wad lub usterek.</w:t>
      </w:r>
    </w:p>
    <w:p>
      <w:pPr>
        <w:pStyle w:val="Normal"/>
        <w:tabs>
          <w:tab w:val="clear" w:pos="708"/>
          <w:tab w:val="left" w:pos="142" w:leader="none"/>
          <w:tab w:val="left" w:pos="567" w:leader="none"/>
        </w:tabs>
        <w:spacing w:lineRule="auto" w:line="240" w:before="0" w:after="0"/>
        <w:jc w:val="both"/>
        <w:rPr>
          <w:rFonts w:ascii="Tahoma" w:hAnsi="Tahoma" w:eastAsia="Calibri" w:cs="Calibri"/>
          <w:sz w:val="24"/>
          <w:szCs w:val="24"/>
        </w:rPr>
      </w:pPr>
      <w:r>
        <w:rPr>
          <w:rFonts w:eastAsia="Calibri" w:cs="Calibri" w:ascii="Tahoma" w:hAnsi="Tahoma"/>
          <w:sz w:val="24"/>
          <w:szCs w:val="24"/>
        </w:rPr>
        <w:t xml:space="preserve">4. Zamawiający może naliczyć Wykonawcy  karę umowną w wysokości 1000 zł za każdy przypadek nieuporządkowania terenu budowy i terenu prowadzenia prac. </w:t>
      </w:r>
    </w:p>
    <w:p>
      <w:pPr>
        <w:pStyle w:val="Normal"/>
        <w:tabs>
          <w:tab w:val="clear" w:pos="708"/>
          <w:tab w:val="left" w:pos="142" w:leader="none"/>
          <w:tab w:val="left" w:pos="567" w:leader="none"/>
        </w:tabs>
        <w:spacing w:lineRule="auto" w:line="240" w:before="0" w:after="0"/>
        <w:jc w:val="both"/>
        <w:rPr>
          <w:rFonts w:ascii="Tahoma" w:hAnsi="Tahoma" w:eastAsia="Calibri" w:cs="Calibri"/>
          <w:sz w:val="24"/>
          <w:szCs w:val="24"/>
          <w:lang w:eastAsia="ar-SA"/>
        </w:rPr>
      </w:pPr>
      <w:r>
        <w:rPr>
          <w:rFonts w:eastAsia="Calibri" w:cs="Calibri" w:ascii="Tahoma" w:hAnsi="Tahoma"/>
          <w:sz w:val="24"/>
          <w:szCs w:val="24"/>
          <w:lang w:eastAsia="ar-SA"/>
        </w:rPr>
        <w:t xml:space="preserve">5. Zamawiający może naliczyć Wykonawcy karę umowną w wysokości 1000 zł za każdy przypadek naruszenia przepisów przeciwpożarowych lub Instrukcji Bezpieczeństwa Pożarowego. </w:t>
      </w:r>
    </w:p>
    <w:p>
      <w:pPr>
        <w:pStyle w:val="Normal"/>
        <w:tabs>
          <w:tab w:val="clear" w:pos="708"/>
          <w:tab w:val="left" w:pos="142" w:leader="none"/>
          <w:tab w:val="left" w:pos="567" w:leader="none"/>
        </w:tabs>
        <w:spacing w:lineRule="auto" w:line="240" w:before="0" w:after="0"/>
        <w:jc w:val="both"/>
        <w:rPr>
          <w:rFonts w:ascii="Tahoma" w:hAnsi="Tahoma" w:eastAsia="Calibri" w:cs="Calibri"/>
          <w:sz w:val="24"/>
          <w:szCs w:val="24"/>
          <w:lang w:eastAsia="ar-SA"/>
        </w:rPr>
      </w:pPr>
      <w:r>
        <w:rPr>
          <w:rFonts w:eastAsia="Calibri" w:cs="Calibri" w:ascii="Tahoma" w:hAnsi="Tahoma"/>
          <w:sz w:val="24"/>
          <w:szCs w:val="24"/>
          <w:lang w:eastAsia="ar-SA"/>
        </w:rPr>
        <w:t xml:space="preserve">6. Zamawiający może naliczyć Wykonawcy za brak zapłaty lub nieterminową zapłatę wynagrodzenia należnego podwykonawcom lub dalszym podwykonawcom karę umowną w wysokości 0,01% łącznego wynagrodzenia umownego brutto określonego w § 2 ust.1 za każdy stwierdzony przypadek. </w:t>
      </w:r>
    </w:p>
    <w:p>
      <w:pPr>
        <w:pStyle w:val="Normal"/>
        <w:tabs>
          <w:tab w:val="clear" w:pos="708"/>
          <w:tab w:val="left" w:pos="142" w:leader="none"/>
          <w:tab w:val="left" w:pos="567" w:leader="none"/>
        </w:tabs>
        <w:spacing w:lineRule="auto" w:line="240" w:before="0" w:after="0"/>
        <w:jc w:val="both"/>
        <w:rPr>
          <w:rFonts w:ascii="Tahoma" w:hAnsi="Tahoma" w:eastAsia="Calibri" w:cs="Calibri"/>
          <w:sz w:val="24"/>
          <w:szCs w:val="24"/>
          <w:lang w:eastAsia="ar-SA"/>
        </w:rPr>
      </w:pPr>
      <w:r>
        <w:rPr>
          <w:rFonts w:eastAsia="Calibri" w:cs="Calibri" w:ascii="Tahoma" w:hAnsi="Tahoma"/>
          <w:sz w:val="24"/>
          <w:szCs w:val="24"/>
          <w:lang w:eastAsia="ar-SA"/>
        </w:rPr>
        <w:t>7. Zamawiający może naliczyć Wykonawcy za nieprzedłożenie do zaakceptowania projektu umowy o podwykonawstwo, której przedmiotem są roboty budowlane, lub projektu jej zmiany, karę umowną w wysokości 1000 zł za każdy stwierdzony przypadek.</w:t>
      </w:r>
    </w:p>
    <w:p>
      <w:pPr>
        <w:pStyle w:val="Normal"/>
        <w:tabs>
          <w:tab w:val="clear" w:pos="708"/>
          <w:tab w:val="left" w:pos="142" w:leader="none"/>
          <w:tab w:val="left" w:pos="567" w:leader="none"/>
        </w:tabs>
        <w:spacing w:lineRule="auto" w:line="240" w:before="0" w:after="0"/>
        <w:jc w:val="both"/>
        <w:rPr>
          <w:rFonts w:ascii="Tahoma" w:hAnsi="Tahoma" w:eastAsia="Calibri" w:cs="Calibri"/>
          <w:sz w:val="24"/>
          <w:szCs w:val="24"/>
          <w:lang w:eastAsia="ar-SA"/>
        </w:rPr>
      </w:pPr>
      <w:r>
        <w:rPr>
          <w:rFonts w:eastAsia="Calibri" w:cs="Calibri" w:ascii="Tahoma" w:hAnsi="Tahoma"/>
          <w:sz w:val="24"/>
          <w:szCs w:val="24"/>
          <w:lang w:eastAsia="ar-SA"/>
        </w:rPr>
        <w:t>8. Zamawiający może naliczyć Wykonawcy za nieprzedłożenie poświadczonej za zgodność z oryginałem kopii umowy o podwykonawstwo karę umowną w 1000 zł za każdy stwierdzony przypadek.</w:t>
      </w:r>
    </w:p>
    <w:p>
      <w:pPr>
        <w:pStyle w:val="Normal"/>
        <w:tabs>
          <w:tab w:val="clear" w:pos="708"/>
          <w:tab w:val="left" w:pos="142" w:leader="none"/>
          <w:tab w:val="left" w:pos="567" w:leader="none"/>
        </w:tabs>
        <w:spacing w:lineRule="auto" w:line="240" w:before="0" w:after="0"/>
        <w:jc w:val="both"/>
        <w:rPr>
          <w:rFonts w:ascii="Tahoma" w:hAnsi="Tahoma" w:eastAsia="Calibri" w:cs="Calibri"/>
          <w:sz w:val="24"/>
          <w:szCs w:val="24"/>
          <w:lang w:eastAsia="ar-SA"/>
        </w:rPr>
      </w:pPr>
      <w:r>
        <w:rPr>
          <w:rFonts w:eastAsia="Calibri" w:cs="Calibri" w:ascii="Tahoma" w:hAnsi="Tahoma"/>
          <w:sz w:val="24"/>
          <w:szCs w:val="24"/>
          <w:lang w:eastAsia="ar-SA"/>
        </w:rPr>
        <w:t>9. Zamawiający może naliczyć Wykonawcy w przypadku braku zmiany umowy o podwykonawstwo zakresie terminu zapłaty, zgodnie z art. 464 ust. 10 w wysokości 1000 zł za każdy stwierdzony przypadek.</w:t>
      </w:r>
    </w:p>
    <w:p>
      <w:pPr>
        <w:pStyle w:val="Normal"/>
        <w:tabs>
          <w:tab w:val="clear" w:pos="708"/>
          <w:tab w:val="left" w:pos="142" w:leader="none"/>
          <w:tab w:val="left" w:pos="567" w:leader="none"/>
        </w:tabs>
        <w:spacing w:lineRule="auto" w:line="240" w:before="0" w:after="0"/>
        <w:jc w:val="both"/>
        <w:rPr/>
      </w:pPr>
      <w:r>
        <w:rPr>
          <w:rFonts w:eastAsia="Calibri" w:cs="Calibri" w:ascii="Tahoma" w:hAnsi="Tahoma"/>
          <w:sz w:val="24"/>
          <w:szCs w:val="24"/>
          <w:lang w:eastAsia="ar-SA"/>
        </w:rPr>
        <w:t>10. Zamawiający może naliczyć Wykonawcy za dopuszczenie do wykonywania robót budowlanych objętych przedmiotem umowy innego podmiotu niż Wykonawca lub zaakceptowany przez Zamawiającego podwykonawca skierowany do ich wykonania zgodnie z zasadami określonymi umową karę umowną w wysokości 1000 zł  za każdy stwierdzony przypadek</w:t>
      </w:r>
      <w:r>
        <w:rPr>
          <w:rFonts w:eastAsia="Calibri" w:cs="Calibri" w:ascii="Tahoma" w:hAnsi="Tahoma"/>
          <w:bCs/>
          <w:sz w:val="24"/>
          <w:szCs w:val="24"/>
          <w:lang w:eastAsia="ar-SA"/>
        </w:rPr>
        <w:t>.</w:t>
      </w:r>
    </w:p>
    <w:p>
      <w:pPr>
        <w:pStyle w:val="Normal"/>
        <w:tabs>
          <w:tab w:val="clear" w:pos="708"/>
          <w:tab w:val="left" w:pos="142" w:leader="none"/>
          <w:tab w:val="left" w:pos="567" w:leader="none"/>
        </w:tabs>
        <w:spacing w:lineRule="auto" w:line="240" w:before="0" w:after="0"/>
        <w:jc w:val="both"/>
        <w:rPr/>
      </w:pPr>
      <w:r>
        <w:rPr>
          <w:rFonts w:eastAsia="Calibri" w:cs="Calibri" w:ascii="Tahoma" w:hAnsi="Tahoma"/>
          <w:kern w:val="2"/>
          <w:sz w:val="24"/>
          <w:szCs w:val="24"/>
          <w:lang w:eastAsia="ar-SA"/>
        </w:rPr>
        <w:t xml:space="preserve">11. </w:t>
      </w:r>
      <w:r>
        <w:rPr>
          <w:rFonts w:eastAsia="Calibri" w:cs="Calibri" w:ascii="Tahoma" w:hAnsi="Tahoma"/>
          <w:sz w:val="24"/>
          <w:szCs w:val="24"/>
          <w:lang w:eastAsia="ar-SA"/>
        </w:rPr>
        <w:t xml:space="preserve">Zamawiający może naliczyć Wykonawcy </w:t>
      </w:r>
      <w:r>
        <w:rPr>
          <w:rFonts w:eastAsia="Calibri" w:cs="Calibri" w:ascii="Tahoma" w:hAnsi="Tahoma"/>
          <w:kern w:val="2"/>
          <w:sz w:val="24"/>
          <w:szCs w:val="24"/>
          <w:lang w:eastAsia="ar-SA"/>
        </w:rPr>
        <w:t>za zatrudnienie przy realizacji przedmiotu umowy osoby z pominięciem umowy o pracę wbrew obowiązkowi określonemu w § 8 ust. 2 i n. Umowy karę umowną wysokości 500 zł za każdy przypadek.</w:t>
      </w:r>
    </w:p>
    <w:p>
      <w:pPr>
        <w:pStyle w:val="Normal"/>
        <w:tabs>
          <w:tab w:val="clear" w:pos="708"/>
          <w:tab w:val="left" w:pos="142" w:leader="none"/>
          <w:tab w:val="left" w:pos="567" w:leader="none"/>
        </w:tabs>
        <w:spacing w:lineRule="auto" w:line="240" w:before="0" w:after="0"/>
        <w:jc w:val="both"/>
        <w:rPr/>
      </w:pPr>
      <w:r>
        <w:rPr>
          <w:rFonts w:eastAsia="Calibri" w:cs="Calibri" w:ascii="Tahoma" w:hAnsi="Tahoma"/>
          <w:kern w:val="2"/>
          <w:sz w:val="24"/>
          <w:szCs w:val="24"/>
          <w:lang w:eastAsia="ar-SA"/>
        </w:rPr>
        <w:t xml:space="preserve">12. </w:t>
      </w:r>
      <w:r>
        <w:rPr>
          <w:rFonts w:eastAsia="Calibri" w:cs="Calibri" w:ascii="Tahoma" w:hAnsi="Tahoma"/>
          <w:sz w:val="24"/>
          <w:szCs w:val="24"/>
          <w:lang w:eastAsia="ar-SA"/>
        </w:rPr>
        <w:t>Zamawiający może naliczyć Wykonawcy za odstąpienie od umowy przez Zamawiającego z przyczyn, za które odpowiada Wykonawca karę umowną w wysokości 10 % łącznego wynagrodzenia umownego brutto określonego w § 2 ust.1.</w:t>
      </w:r>
    </w:p>
    <w:p>
      <w:pPr>
        <w:pStyle w:val="Normal"/>
        <w:tabs>
          <w:tab w:val="clear" w:pos="708"/>
          <w:tab w:val="left" w:pos="142" w:leader="none"/>
          <w:tab w:val="left" w:pos="567" w:leader="none"/>
        </w:tabs>
        <w:spacing w:lineRule="auto" w:line="240" w:before="0" w:after="0"/>
        <w:jc w:val="both"/>
        <w:rPr>
          <w:rFonts w:ascii="Tahoma" w:hAnsi="Tahoma" w:cs="Calibri"/>
          <w:sz w:val="24"/>
          <w:szCs w:val="24"/>
        </w:rPr>
      </w:pPr>
      <w:r>
        <w:rPr>
          <w:rFonts w:cs="Calibri" w:ascii="Tahoma" w:hAnsi="Tahoma"/>
          <w:sz w:val="24"/>
          <w:szCs w:val="24"/>
        </w:rPr>
        <w:t xml:space="preserve">13.Zamawiający zastrzega sobie prawo do dochodzenia odszkodowania uzupełniającego przekraczającego wysokość zastrzeżonych kar umownych do wysokości rzeczywiście poniesionej szkody.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14. Limit kar umownych, jakich Zamawiający może żądać od Wykonawcy z wszystkich tytułów przewidzianych w ust. 1-12 wynosi 20,00 % wynagrodzenia brutto, o którym mowa w § 2 ust. 1</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15. Kara umowna za opóźnienie przysługuje za każdy rozpoczęty dzień opóźnienia i jest wymagalna od dnia następnego po upływie terminu jej zapłaty.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16. Zapłata kary przez Wykonawcę lub potrącenie przez Zamawiającego kwoty kary z płatności należnej Wykonawcy nie zwalnia Wykonawcy z obowiązku ukończenia robót lub jakichkolwiek innych obowiązków i zobowiązań wynikających z Umowy.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17. Zamawiającemu przysługuje prawo do potrącenia należności z tytułu kar umownych z wynagrodzenia Wykonawcy. </w:t>
      </w:r>
    </w:p>
    <w:p>
      <w:pPr>
        <w:pStyle w:val="Normal"/>
        <w:suppressAutoHyphens w:val="false"/>
        <w:spacing w:lineRule="auto" w:line="240" w:before="0" w:after="0"/>
        <w:jc w:val="both"/>
        <w:rPr/>
      </w:pPr>
      <w:r>
        <w:rPr>
          <w:rFonts w:cs="Calibri" w:ascii="Tahoma" w:hAnsi="Tahoma"/>
          <w:sz w:val="24"/>
          <w:szCs w:val="24"/>
        </w:rPr>
        <w:t xml:space="preserve">18. Wykonawcy bez zgody Zamawiającego nie przysługuje prawo do potrącania wierzytelności z tytułu wzajemnych zobowiązań lub roszczeń.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19. Na naliczone kary umowne Zamawiający wystawi Wykonawcy notę obciążeniową.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20. W przypadku zmiany wysokości wynagrodzenia, kary umowne będą naliczane od wartości zmienionego wynagrodzenia w wyniku zmiany umowy. </w:t>
      </w:r>
    </w:p>
    <w:p>
      <w:pPr>
        <w:pStyle w:val="Normal"/>
        <w:suppressAutoHyphens w:val="false"/>
        <w:spacing w:lineRule="auto" w:line="240" w:before="0" w:after="0"/>
        <w:jc w:val="center"/>
        <w:rPr>
          <w:rFonts w:ascii="Tahoma" w:hAnsi="Tahoma" w:eastAsia="Times New Roman" w:cs="Calibri"/>
          <w:b/>
          <w:bCs/>
          <w:sz w:val="24"/>
          <w:szCs w:val="24"/>
          <w:lang w:eastAsia="pl-PL"/>
        </w:rPr>
      </w:pPr>
      <w:r>
        <w:rPr>
          <w:rFonts w:eastAsia="Times New Roman" w:cs="Calibri" w:ascii="Tahoma" w:hAnsi="Tahoma"/>
          <w:b/>
          <w:bCs/>
          <w:sz w:val="24"/>
          <w:szCs w:val="24"/>
          <w:lang w:eastAsia="pl-PL"/>
        </w:rPr>
        <w:t>§ 15</w:t>
      </w:r>
    </w:p>
    <w:p>
      <w:pPr>
        <w:pStyle w:val="Heading1"/>
        <w:ind w:hanging="0" w:start="0"/>
        <w:rPr>
          <w:rFonts w:ascii="Tahoma" w:hAnsi="Tahoma" w:cs="Calibri"/>
          <w:szCs w:val="24"/>
          <w:u w:val="none"/>
        </w:rPr>
      </w:pPr>
      <w:r>
        <w:rPr>
          <w:rFonts w:cs="Calibri" w:ascii="Tahoma" w:hAnsi="Tahoma"/>
          <w:szCs w:val="24"/>
          <w:u w:val="none"/>
        </w:rPr>
        <w:t>Odstąpienie od umowy</w:t>
      </w:r>
    </w:p>
    <w:p>
      <w:pPr>
        <w:pStyle w:val="ListParagraph"/>
        <w:spacing w:lineRule="auto" w:line="240" w:before="0" w:after="0"/>
        <w:jc w:val="both"/>
        <w:rPr>
          <w:rFonts w:ascii="Tahoma" w:hAnsi="Tahoma" w:cs="Calibri"/>
          <w:sz w:val="24"/>
          <w:szCs w:val="24"/>
        </w:rPr>
      </w:pPr>
      <w:r>
        <w:rPr>
          <w:rFonts w:cs="Calibri" w:ascii="Tahoma" w:hAnsi="Tahoma"/>
          <w:sz w:val="24"/>
          <w:szCs w:val="24"/>
        </w:rPr>
        <w:t>1. Zamawiający może odstąpić od umowy z przyczyn, za które odpowiada Wykonawca w następujących przypadkach:</w:t>
      </w:r>
    </w:p>
    <w:p>
      <w:pPr>
        <w:pStyle w:val="ListParagraph"/>
        <w:spacing w:lineRule="auto" w:line="240" w:before="0" w:after="0"/>
        <w:jc w:val="both"/>
        <w:rPr>
          <w:rFonts w:ascii="Tahoma" w:hAnsi="Tahoma" w:cs="Calibri"/>
          <w:sz w:val="24"/>
          <w:szCs w:val="24"/>
        </w:rPr>
      </w:pPr>
      <w:r>
        <w:rPr>
          <w:rFonts w:cs="Calibri" w:ascii="Tahoma" w:hAnsi="Tahoma"/>
          <w:sz w:val="24"/>
          <w:szCs w:val="24"/>
        </w:rPr>
        <w:t xml:space="preserve">a) 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odstąpienie od umowy w tym wypadku może nastąpić  w terminie miesiąca od powzięcia wiadomości o powyższych okolicznościach, </w:t>
      </w:r>
    </w:p>
    <w:p>
      <w:pPr>
        <w:pStyle w:val="ListParagraph"/>
        <w:spacing w:lineRule="auto" w:line="240" w:before="0" w:after="0"/>
        <w:jc w:val="both"/>
        <w:rPr>
          <w:rFonts w:ascii="Tahoma" w:hAnsi="Tahoma" w:cs="Calibri"/>
          <w:sz w:val="24"/>
          <w:szCs w:val="24"/>
        </w:rPr>
      </w:pPr>
      <w:r>
        <w:rPr>
          <w:rFonts w:cs="Calibri" w:ascii="Tahoma" w:hAnsi="Tahoma"/>
          <w:sz w:val="24"/>
          <w:szCs w:val="24"/>
        </w:rPr>
        <w:t>b) zwłoki w wykonaniu przedmiotu umowy przekraczającej 15 dni roboczych w stosunku do terminu, o którym mowa w § 3 ust.1;</w:t>
      </w:r>
    </w:p>
    <w:p>
      <w:pPr>
        <w:pStyle w:val="ListParagraph"/>
        <w:spacing w:lineRule="auto" w:line="240" w:before="0" w:after="0"/>
        <w:jc w:val="both"/>
        <w:rPr>
          <w:rFonts w:ascii="Tahoma" w:hAnsi="Tahoma" w:cs="Calibri"/>
          <w:sz w:val="24"/>
          <w:szCs w:val="24"/>
        </w:rPr>
      </w:pPr>
      <w:r>
        <w:rPr>
          <w:rFonts w:cs="Calibri" w:ascii="Tahoma" w:hAnsi="Tahoma"/>
          <w:sz w:val="24"/>
          <w:szCs w:val="24"/>
        </w:rPr>
        <w:t>c) Wykonawca z nieuzasadnionych przyczyn nie kontynuuje prac lub robót dłużej niż 10 dni roboczych, pomimo pisemnego wezwania Zamawiającego, albo występuje nieuzasadnione opóźnienie w ich wykonaniu na tyle istotne, że istnieje realne zagrożenie nieoddania ich w terminie,</w:t>
      </w:r>
    </w:p>
    <w:p>
      <w:pPr>
        <w:pStyle w:val="ListParagraph"/>
        <w:spacing w:lineRule="auto" w:line="240" w:before="0" w:after="0"/>
        <w:jc w:val="both"/>
        <w:rPr>
          <w:rFonts w:ascii="Tahoma" w:hAnsi="Tahoma" w:cs="Calibri"/>
          <w:sz w:val="24"/>
          <w:szCs w:val="24"/>
        </w:rPr>
      </w:pPr>
      <w:r>
        <w:rPr>
          <w:rFonts w:cs="Calibri" w:ascii="Tahoma" w:hAnsi="Tahoma"/>
          <w:sz w:val="24"/>
          <w:szCs w:val="24"/>
        </w:rPr>
        <w:t>d) Wykonawca wykonuje roboty i prace niezgodnie z niniejszą umową oraz  jej załącznikami, wytycznymi Zamawiającego pomimo wezwania Zamawiającego i wyznaczenia dodatkowego terminu na usunięcie naruszeń lub wykonanie czynności podrygorem odstąpienia od umowy. Wyznaczenie dodatkowego terminu na usunięcie naruszeń lub wykonanie czynności nie jest konieczne, jeżeli okaże się, że usunięcie naruszeń lub wykonanie czynności nie jest możliwe lub jest znacznie utrudnione,</w:t>
      </w:r>
    </w:p>
    <w:p>
      <w:pPr>
        <w:pStyle w:val="ListParagraph"/>
        <w:spacing w:lineRule="auto" w:line="240" w:before="0" w:after="0"/>
        <w:jc w:val="both"/>
        <w:rPr>
          <w:rFonts w:ascii="Tahoma" w:hAnsi="Tahoma" w:cs="Calibri"/>
          <w:sz w:val="24"/>
          <w:szCs w:val="24"/>
        </w:rPr>
      </w:pPr>
      <w:r>
        <w:rPr>
          <w:rFonts w:cs="Calibri" w:ascii="Tahoma" w:hAnsi="Tahoma"/>
          <w:sz w:val="24"/>
          <w:szCs w:val="24"/>
        </w:rPr>
        <w:t>e) braku akceptacji przez Zamawiającego dokumentów dotyczących kwalifikacji osób wskazanych w § 7 ust. 1 z uwagi na ich niezgodność z niniejszą umową lub brak potwierdzenia kwalifikacji w/w osób,</w:t>
      </w:r>
    </w:p>
    <w:p>
      <w:pPr>
        <w:pStyle w:val="ListParagraph"/>
        <w:spacing w:lineRule="auto" w:line="240" w:before="0" w:after="0"/>
        <w:jc w:val="both"/>
        <w:rPr>
          <w:rFonts w:ascii="Tahoma" w:hAnsi="Tahoma" w:cs="Calibri"/>
          <w:sz w:val="24"/>
          <w:szCs w:val="24"/>
        </w:rPr>
      </w:pPr>
      <w:r>
        <w:rPr>
          <w:rFonts w:cs="Calibri" w:ascii="Tahoma" w:hAnsi="Tahoma"/>
          <w:sz w:val="24"/>
          <w:szCs w:val="24"/>
        </w:rPr>
        <w:t>f) w razie stwierdzenia wad istotnych niekwalifikujących się do usunięcia albo gdy z okoliczności wynika, że Wykonawca nie zdoła ich usunąć, albo ich nie usunął w terminie wyznaczonym przez Zamawiającego,</w:t>
      </w:r>
    </w:p>
    <w:p>
      <w:pPr>
        <w:pStyle w:val="ListParagraph"/>
        <w:spacing w:lineRule="auto" w:line="240" w:before="0" w:after="0"/>
        <w:jc w:val="both"/>
        <w:rPr>
          <w:rFonts w:ascii="Tahoma" w:hAnsi="Tahoma" w:cs="Calibri"/>
          <w:sz w:val="24"/>
          <w:szCs w:val="24"/>
        </w:rPr>
      </w:pPr>
      <w:r>
        <w:rPr>
          <w:rFonts w:cs="Calibri" w:ascii="Tahoma" w:hAnsi="Tahoma"/>
          <w:sz w:val="24"/>
          <w:szCs w:val="24"/>
        </w:rPr>
        <w:t>g) w razie zaistnienia okoliczności dotyczących przedsiębiorstwa Wykonawcy z których wynika, że Wykonawca nie będzie mógł wykonać umowy lub wykonanie umowy będzie znacznie utrudnione,</w:t>
      </w:r>
    </w:p>
    <w:p>
      <w:pPr>
        <w:pStyle w:val="ListParagraph"/>
        <w:spacing w:lineRule="auto" w:line="240" w:before="0" w:after="0"/>
        <w:jc w:val="both"/>
        <w:rPr>
          <w:rFonts w:ascii="Tahoma" w:hAnsi="Tahoma" w:cs="Calibri"/>
          <w:sz w:val="24"/>
          <w:szCs w:val="24"/>
        </w:rPr>
      </w:pPr>
      <w:r>
        <w:rPr>
          <w:rFonts w:cs="Calibri" w:ascii="Tahoma" w:hAnsi="Tahoma"/>
          <w:sz w:val="24"/>
          <w:szCs w:val="24"/>
        </w:rPr>
        <w:t>h) Wykonawca zawrze umowę z podwykonawcą z naruszeniem postanowień niniejszej umowy,</w:t>
      </w:r>
    </w:p>
    <w:p>
      <w:pPr>
        <w:pStyle w:val="ListParagraph"/>
        <w:spacing w:lineRule="auto" w:line="240" w:before="0" w:after="0"/>
        <w:jc w:val="both"/>
        <w:rPr>
          <w:rFonts w:ascii="Tahoma" w:hAnsi="Tahoma" w:cs="Calibri"/>
          <w:bCs/>
          <w:sz w:val="24"/>
          <w:szCs w:val="24"/>
          <w:lang w:bidi="en-US"/>
        </w:rPr>
      </w:pPr>
      <w:r>
        <w:rPr>
          <w:rFonts w:cs="Calibri" w:ascii="Tahoma" w:hAnsi="Tahoma"/>
          <w:bCs/>
          <w:sz w:val="24"/>
          <w:szCs w:val="24"/>
          <w:lang w:bidi="en-US"/>
        </w:rPr>
        <w:t>i) jeżeli Wykonawca w chwili zawarcia umowy podlegał wykluczeniu z postępowania,</w:t>
      </w:r>
    </w:p>
    <w:p>
      <w:pPr>
        <w:pStyle w:val="ListParagraph"/>
        <w:spacing w:lineRule="auto" w:line="240" w:before="0" w:after="0"/>
        <w:jc w:val="both"/>
        <w:rPr/>
      </w:pPr>
      <w:r>
        <w:rPr>
          <w:rFonts w:cs="Calibri" w:ascii="Tahoma" w:hAnsi="Tahoma"/>
          <w:bCs/>
          <w:sz w:val="24"/>
          <w:szCs w:val="24"/>
          <w:lang w:bidi="en-US"/>
        </w:rPr>
        <w:t xml:space="preserve">j) </w:t>
      </w:r>
      <w:r>
        <w:rPr>
          <w:rFonts w:cs="Calibri" w:ascii="Tahoma" w:hAnsi="Tahoma"/>
          <w:bCs/>
          <w:sz w:val="24"/>
          <w:szCs w:val="24"/>
        </w:rPr>
        <w:t xml:space="preserve">jeżeli suma naliczonych kar umownych przekroczy 20% </w:t>
      </w:r>
      <w:r>
        <w:rPr>
          <w:rFonts w:cs="Calibri" w:ascii="Tahoma" w:hAnsi="Tahoma"/>
          <w:sz w:val="24"/>
          <w:szCs w:val="24"/>
        </w:rPr>
        <w:t>łącznego wynagrodzenia umownego brutto określonego w § 2 ust. 1.</w:t>
      </w:r>
    </w:p>
    <w:p>
      <w:pPr>
        <w:pStyle w:val="ListParagraph"/>
        <w:shd w:fill="FFFFFF" w:val="clear"/>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2. Wykonawcy przysługuje prawo odstąpienia od umowy, jeżeli Zamawiający:</w:t>
      </w:r>
    </w:p>
    <w:p>
      <w:pPr>
        <w:pStyle w:val="ListParagraph"/>
        <w:shd w:fill="FFFFFF" w:val="clear"/>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t>a) odmawia bez wskazania uzasadnionej przyczyny odbioru przedmiotu umowy lub podpisania protokołu odbioru.</w:t>
      </w:r>
    </w:p>
    <w:p>
      <w:pPr>
        <w:pStyle w:val="ListParagraph"/>
        <w:shd w:fill="FFFFFF" w:val="clear"/>
        <w:spacing w:lineRule="auto" w:line="240" w:before="0" w:after="0"/>
        <w:jc w:val="both"/>
        <w:rPr>
          <w:rFonts w:ascii="Tahoma" w:hAnsi="Tahoma" w:eastAsia="Times New Roman" w:cs="Calibri"/>
          <w:sz w:val="24"/>
          <w:szCs w:val="24"/>
          <w:lang w:eastAsia="ar-SA"/>
        </w:rPr>
      </w:pPr>
      <w:r>
        <w:rPr>
          <w:rFonts w:eastAsia="Times New Roman" w:cs="Calibri" w:ascii="Tahoma" w:hAnsi="Tahoma"/>
          <w:sz w:val="24"/>
          <w:szCs w:val="24"/>
          <w:lang w:eastAsia="ar-SA"/>
        </w:rPr>
        <w:t>3. Odstąpienie, o którym mowa w ust. 1 lub ust. 2 powinno być dokonane w formie pisemnego oświadczenia pod rygorem nieważności, ze wskazaniem podstaw odstąpienia, złożonego w terminie 3 miesięcy od momentu powzięcia wiadomości o tych okolicznościach.</w:t>
      </w:r>
    </w:p>
    <w:p>
      <w:pPr>
        <w:pStyle w:val="ListParagraph"/>
        <w:spacing w:lineRule="auto" w:line="240" w:before="0" w:after="0"/>
        <w:jc w:val="both"/>
        <w:rPr/>
      </w:pPr>
      <w:r>
        <w:rPr>
          <w:rFonts w:cs="Calibri" w:ascii="Tahoma" w:hAnsi="Tahoma"/>
          <w:sz w:val="24"/>
          <w:szCs w:val="24"/>
        </w:rPr>
        <w:t xml:space="preserve">4. Przewiduje się możliwość rezygnacji z wykonywania części (elementów) przedmiotu umowy do wartości 10 % wynagrodzenia całkowitego, o którym mowa w § 2 ust. 1 niniejszej Umowy w sytuacji, gdy ich wykonanie będzie zbędne do prawidłowego, tj. zgodnego z zasadami wiedzy technicznej i powszechnie obowiązującymi przepisami prawa, wykonania przedmiotu umowy. W przypadku odstąpienia z tej przyczyny, żadna ze Stron nie jest uznawana za winną i odpowiedzialną rozwiązaniu Umowy i odstąpieniu. </w:t>
      </w:r>
      <w:r>
        <w:rPr>
          <w:rFonts w:cs="Calibri" w:ascii="Tahoma" w:hAnsi="Tahoma"/>
          <w:sz w:val="24"/>
          <w:szCs w:val="24"/>
          <w:lang w:eastAsia="ar-SA"/>
        </w:rPr>
        <w:t>Wysokość wynagrodzenia zostanie ustalona zgodnie z treścią ust. § 2 ust. 15.</w:t>
      </w:r>
    </w:p>
    <w:p>
      <w:pPr>
        <w:pStyle w:val="ListParagraph"/>
        <w:shd w:fill="FFFFFF" w:val="clear"/>
        <w:spacing w:lineRule="auto" w:line="240" w:before="0" w:after="0"/>
        <w:jc w:val="both"/>
        <w:rPr>
          <w:rFonts w:ascii="Tahoma" w:hAnsi="Tahoma" w:eastAsia="Times New Roman" w:cs="Calibri"/>
          <w:sz w:val="24"/>
          <w:szCs w:val="24"/>
          <w:lang w:eastAsia="ar-SA"/>
        </w:rPr>
      </w:pPr>
      <w:r>
        <w:rPr>
          <w:rFonts w:eastAsia="Times New Roman" w:cs="Calibri" w:ascii="Tahoma" w:hAnsi="Tahoma"/>
          <w:sz w:val="24"/>
          <w:szCs w:val="24"/>
          <w:lang w:eastAsia="ar-SA"/>
        </w:rPr>
        <w:t>5. W przypadku odstąpienia od umowy strony obciążone zostają następującymi obowiązkami, które powinny zostać wykonane w terminie 7 dni od pisemnego złożenia oświadczenia o odstąpieniu od umowy. Wykonawca obowiązany jest do:</w:t>
      </w:r>
    </w:p>
    <w:p>
      <w:pPr>
        <w:pStyle w:val="ListParagraph"/>
        <w:shd w:fill="FFFFFF" w:val="clear"/>
        <w:spacing w:lineRule="auto" w:line="240" w:before="0" w:after="0"/>
        <w:jc w:val="both"/>
        <w:rPr/>
      </w:pPr>
      <w:r>
        <w:rPr>
          <w:rFonts w:eastAsia="Times New Roman" w:cs="Calibri" w:ascii="Tahoma" w:hAnsi="Tahoma"/>
          <w:sz w:val="24"/>
          <w:szCs w:val="24"/>
          <w:lang w:eastAsia="ar-SA"/>
        </w:rPr>
        <w:t xml:space="preserve">a) </w:t>
      </w:r>
      <w:r>
        <w:rPr>
          <w:rFonts w:cs="Calibri" w:ascii="Tahoma" w:hAnsi="Tahoma"/>
          <w:sz w:val="24"/>
          <w:szCs w:val="24"/>
          <w:lang w:eastAsia="ar-SA"/>
        </w:rPr>
        <w:t>zgłoszenia Zamawiającemu wniosku o dokonanie odbioru robót przerwanych oraz czynności zabezpieczających niezwłocznie po ich wykonaniu,</w:t>
      </w:r>
    </w:p>
    <w:p>
      <w:pPr>
        <w:pStyle w:val="ListParagraph"/>
        <w:shd w:fill="FFFFFF" w:val="clear"/>
        <w:spacing w:lineRule="auto" w:line="240" w:before="0" w:after="0"/>
        <w:jc w:val="both"/>
        <w:rPr/>
      </w:pPr>
      <w:r>
        <w:rPr>
          <w:rFonts w:cs="Calibri" w:ascii="Tahoma" w:hAnsi="Tahoma"/>
          <w:sz w:val="24"/>
          <w:szCs w:val="24"/>
          <w:lang w:eastAsia="ar-SA"/>
        </w:rPr>
        <w:t xml:space="preserve">b) </w:t>
      </w:r>
      <w:r>
        <w:rPr>
          <w:rFonts w:eastAsia="Times New Roman" w:cs="Calibri" w:ascii="Tahoma" w:hAnsi="Tahoma"/>
          <w:sz w:val="24"/>
          <w:szCs w:val="24"/>
          <w:lang w:eastAsia="ar-SA"/>
        </w:rPr>
        <w:t>zabezpieczenia przerwanych robót w zakresie uzgodnionym przez Strony, na koszt Strony odpowiedzialnej za odstąpienie,</w:t>
      </w:r>
    </w:p>
    <w:p>
      <w:pPr>
        <w:pStyle w:val="ListParagraph"/>
        <w:shd w:fill="FFFFFF" w:val="clear"/>
        <w:spacing w:lineRule="auto" w:line="240" w:before="0" w:after="0"/>
        <w:jc w:val="both"/>
        <w:rPr>
          <w:rFonts w:ascii="Tahoma" w:hAnsi="Tahoma" w:eastAsia="Times New Roman" w:cs="Calibri"/>
          <w:sz w:val="24"/>
          <w:szCs w:val="24"/>
          <w:lang w:eastAsia="ar-SA"/>
        </w:rPr>
      </w:pPr>
      <w:r>
        <w:rPr>
          <w:rFonts w:eastAsia="Times New Roman" w:cs="Calibri" w:ascii="Tahoma" w:hAnsi="Tahoma"/>
          <w:sz w:val="24"/>
          <w:szCs w:val="24"/>
          <w:lang w:eastAsia="ar-SA"/>
        </w:rPr>
        <w:t>c) sporządzenia przy udziale Zamawiającego protokołu inwentaryzacji robót w toku, według stanu na dzień odstąpienia,</w:t>
      </w:r>
    </w:p>
    <w:p>
      <w:pPr>
        <w:pStyle w:val="ListParagraph"/>
        <w:shd w:fill="FFFFFF" w:val="clear"/>
        <w:spacing w:lineRule="auto" w:line="240" w:before="0" w:after="0"/>
        <w:jc w:val="both"/>
        <w:rPr>
          <w:rFonts w:ascii="Tahoma" w:hAnsi="Tahoma" w:eastAsia="Times New Roman" w:cs="Calibri"/>
          <w:sz w:val="24"/>
          <w:szCs w:val="24"/>
          <w:lang w:eastAsia="ar-SA"/>
        </w:rPr>
      </w:pPr>
      <w:r>
        <w:rPr>
          <w:rFonts w:eastAsia="Times New Roman" w:cs="Calibri" w:ascii="Tahoma" w:hAnsi="Tahoma"/>
          <w:sz w:val="24"/>
          <w:szCs w:val="24"/>
          <w:lang w:eastAsia="ar-SA"/>
        </w:rPr>
        <w:t>d) usunięcie z terenu budowy urządzeń wniesionych przez Wykonawcę, uporządkowania i protokolarnego przekazania terenu budowy Zamawiającemu.</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6. W razie odstąpienia od umowy wykonane roboty, prace tymczasowe oraz materiały i urządzenia odebrane przez Zamawiającego stanowią jego własność i pozostają w jego dyspozycji.</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7. W przypadku odstąpienia od umowy, Zamawiający dokona odbioru prawidłowo wykonanego przedmiotu umowy przez Wykonawcę do dnia odstąpienia oraz zapłaci Wykonawcy wynagrodzenie za tę część przedmiot umowy. Wysokość wynagrodzenia zostanie ustalona zgodnie z treścią ust. § 2 ust. 15.</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8. W terminie 7 dni od dnia odstąpienia od Umowy, Wykonawca przy udziale Zamawiającego, sporządzi szczegółowy protokół odbioru robót przerwanych i robót zabezpieczających według stanu na dzień odstąpienia, który stanowi podstawę do wystawienia przez Wykonawcę faktury.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9. Wykonawca zobowiązany jest do dokonania i dostarczenia Zamawiającemu inwentaryzacji robót według stanu na dzień odstąpienia.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10. Zamawiający zapłaci Wykonawcy wynagrodzenie za roboty wykonane do dnia odstąpienia pomniejszone o roszczenia Zamawiającego z tytułu kar umownych oraz ewentualne roszczenia o obniżenie ceny na podstawie rękojmi i gwarancji lub inne roszczenia odszkodowawcze.  </w:t>
      </w:r>
    </w:p>
    <w:p>
      <w:pPr>
        <w:pStyle w:val="ListParagraph"/>
        <w:spacing w:lineRule="auto" w:line="240" w:before="0" w:after="0"/>
        <w:jc w:val="both"/>
        <w:rPr>
          <w:rFonts w:ascii="Tahoma" w:hAnsi="Tahoma" w:cs="Calibri"/>
          <w:sz w:val="24"/>
          <w:szCs w:val="24"/>
        </w:rPr>
      </w:pPr>
      <w:r>
        <w:rPr>
          <w:rFonts w:cs="Calibri" w:ascii="Tahoma" w:hAnsi="Tahoma"/>
          <w:sz w:val="24"/>
          <w:szCs w:val="24"/>
        </w:rPr>
        <w:t>11. Koszty dodatkowe poniesione na zabezpieczenie robót i terenu budowy oraz wszelkie inne uzasadnione koszty związane z odstąpieniem od Umowy ponosi Strona, która jest winna odstąpienia od Umowy</w:t>
      </w:r>
    </w:p>
    <w:p>
      <w:pPr>
        <w:pStyle w:val="Heading1"/>
        <w:ind w:hanging="0" w:start="0"/>
        <w:rPr>
          <w:rFonts w:ascii="Tahoma" w:hAnsi="Tahoma" w:cs="Calibri"/>
          <w:szCs w:val="24"/>
          <w:u w:val="none"/>
        </w:rPr>
      </w:pPr>
      <w:r>
        <w:rPr>
          <w:rFonts w:cs="Calibri" w:ascii="Tahoma" w:hAnsi="Tahoma"/>
          <w:szCs w:val="24"/>
          <w:u w:val="none"/>
        </w:rPr>
        <w:t>§ 16</w:t>
      </w:r>
    </w:p>
    <w:p>
      <w:pPr>
        <w:pStyle w:val="Heading1"/>
        <w:ind w:hanging="0" w:start="0"/>
        <w:rPr>
          <w:rFonts w:ascii="Tahoma" w:hAnsi="Tahoma" w:cs="Calibri"/>
          <w:szCs w:val="24"/>
          <w:u w:val="none"/>
        </w:rPr>
      </w:pPr>
      <w:r>
        <w:rPr>
          <w:rFonts w:cs="Calibri" w:ascii="Tahoma" w:hAnsi="Tahoma"/>
          <w:szCs w:val="24"/>
          <w:u w:val="none"/>
        </w:rPr>
        <w:t>Ubezpieczenie</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 Wykonawca zobowiązuje się zawrzeć na czas realizacji Umowy, nie później niż do dnia poprzedzającego dzień, w którym ma nastąpić przekazanie Terenu budowy, umowę lub umowy ubezpieczenia związanej/związane z realizacją Umowy oraz do terminowego opłacania należnych składek ubezpieczeniowych, w zakresie: odpowiedzialności cywilnej w związku z prowadzoną działalnością gospodarczą obejmującą czynności będące przedmiotem umowy, na cały okres realizacji przedmiotu umowy, wraz z ogólnymi warunkami ubezpieczenia zgodnej z zaakceptowanym przez Zamawiającego projektem.</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xml:space="preserve">2. Umowy ubezpieczenia od odpowiedzialności cywilnej zakresem przedmiotowym powinny obejmować: </w:t>
      </w:r>
    </w:p>
    <w:p>
      <w:pPr>
        <w:pStyle w:val="ListParagraph"/>
        <w:suppressAutoHyphens w:val="false"/>
        <w:spacing w:lineRule="auto" w:line="240" w:before="0" w:after="0"/>
        <w:rPr/>
      </w:pPr>
      <w:r>
        <w:rPr>
          <w:rFonts w:cs="Calibri" w:ascii="Tahoma" w:hAnsi="Tahoma"/>
          <w:sz w:val="24"/>
          <w:szCs w:val="24"/>
        </w:rPr>
        <w:t xml:space="preserve">a) odpowiedzialność cywilną (deliktowa i kontraktowa) - przedmiot ubezpieczenia winna stanowić odpowiedzialność cywilna wynikająca z czynów niedozwolonych, jak i nienależytego wykonania zobowiązania obejmująca co najmniej przedmiot niniejszej umowy, w szczególności: </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xml:space="preserve">- suma gwarancyjna, winna być nie mniejsza niż 500.000,00 zł w odniesieniu do jednego i wszystkich wypadków w okresie ubezpieczenia wraz z klauzulą odpowiedzialności za mienie powierzone na sumę gwarancyjną co najmniej 500.000,00 zł, </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xml:space="preserve">- udział własny/franczyza redukcyjna mający zastosowanie wyłącznie do szkód rzeczowych, winien być ustalony w umowie ubezpieczenia jako nie większy niż 1000 zł w odniesieniu do jednego wypadku ubezpieczeniowego, nie dopuszcza się wprowadzania procentowego udziału własnego/franszyzy redukcyjnej, </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b) zakres ubezpieczenia winien obejmować co najmniej:</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xml:space="preserve">- szkody rzeczowe, szkody w postaci straty rzeczywistej, jak i utraconych korzyści, a także należne zadośćuczynienie, </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szkody powstałe wskutek rażącego niedbalstwa,</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xml:space="preserve">- szkody wyrządzone przez produkt, wykonane usługi (prace remontowo-budowlane, wyburzenia i rozbiórki), </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szkody w związku z przeniesieniem ognia, w tym w mieniu przekazanym lub udostępnionym w celu wykonania przedmiotu umowy</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szkody w mieniu powierzonym (ruchomościach i nieruchomościach), pozostającym w pieczy lub pod kontrolą Wykonawcy, w tym także mieniu udostępnionym w celu wykonania przedmiotu umowy,</w:t>
      </w:r>
    </w:p>
    <w:p>
      <w:pPr>
        <w:pStyle w:val="ListParagraph"/>
        <w:suppressAutoHyphens w:val="false"/>
        <w:spacing w:lineRule="auto" w:line="240" w:before="0" w:after="0"/>
        <w:rPr>
          <w:rFonts w:ascii="Tahoma" w:hAnsi="Tahoma" w:cs="Calibri"/>
          <w:sz w:val="24"/>
          <w:szCs w:val="24"/>
        </w:rPr>
      </w:pPr>
      <w:r>
        <w:rPr>
          <w:rFonts w:cs="Calibri" w:ascii="Tahoma" w:hAnsi="Tahoma"/>
          <w:sz w:val="24"/>
          <w:szCs w:val="24"/>
        </w:rPr>
        <w:t xml:space="preserve">3. Wykonawca wyraża zgodę na potrącenie z należnego wynagrodzenia kwoty do 1 000,00 zł z tytułu udziału własnego/franczyzy redukcyjnej w szkodzie OC po uprzednim przekazaniu Wykonawcy odpowiedniego dokumentu. </w:t>
      </w:r>
    </w:p>
    <w:p>
      <w:pPr>
        <w:pStyle w:val="ListParagraph"/>
        <w:suppressAutoHyphens w:val="false"/>
        <w:spacing w:lineRule="auto" w:line="240" w:before="0" w:after="0"/>
        <w:jc w:val="both"/>
        <w:rPr>
          <w:rFonts w:ascii="Tahoma" w:hAnsi="Tahoma" w:cs="Calibri"/>
          <w:sz w:val="24"/>
          <w:szCs w:val="24"/>
        </w:rPr>
      </w:pPr>
      <w:r>
        <w:rPr>
          <w:rFonts w:cs="Calibri" w:ascii="Tahoma" w:hAnsi="Tahoma"/>
          <w:sz w:val="24"/>
          <w:szCs w:val="24"/>
        </w:rPr>
        <w:t xml:space="preserve">4. Po zaakceptowaniu przez Zamawiającego dokumentów potwierdzających zawarcie umów ubezpieczenia w powyższym zakresie wraz z ogólnymi warunkami ubezpieczenia ich kopie zostaną dołączona do niniejszej umowy jako Załącznik nr 4 do umowy. </w:t>
      </w:r>
    </w:p>
    <w:p>
      <w:pPr>
        <w:pStyle w:val="ListParagraph"/>
        <w:suppressAutoHyphens w:val="false"/>
        <w:spacing w:lineRule="auto" w:line="240" w:before="0" w:after="0"/>
        <w:jc w:val="both"/>
        <w:rPr>
          <w:rFonts w:ascii="Tahoma" w:hAnsi="Tahoma" w:cs="Calibri"/>
          <w:sz w:val="24"/>
          <w:szCs w:val="24"/>
        </w:rPr>
      </w:pPr>
      <w:r>
        <w:rPr>
          <w:rFonts w:cs="Calibri" w:ascii="Tahoma" w:hAnsi="Tahoma"/>
          <w:sz w:val="24"/>
          <w:szCs w:val="24"/>
        </w:rPr>
        <w:t>5. W przypadku niedotrzymania przez Wykonawcę obowiązku, o którym mowa w ust. 1 albo, jeśli Wykonawca w jakikolwiek sposób i stopniu zawarte umowy ubezpieczenia zmieni na niekorzyść Zamawiającego bez jego zgody bądź, gdy Wykonawca wprowadzi w błąd Zamawiającego, co do istnienia lub warunków umów ubezpieczenia, Zamawiający ma prawo wedle własnego wyboru:</w:t>
      </w:r>
    </w:p>
    <w:p>
      <w:pPr>
        <w:pStyle w:val="ListParagraph"/>
        <w:suppressAutoHyphens w:val="false"/>
        <w:spacing w:lineRule="auto" w:line="240" w:before="0" w:after="0"/>
        <w:jc w:val="both"/>
        <w:rPr>
          <w:rFonts w:ascii="Tahoma" w:hAnsi="Tahoma" w:cs="Calibri"/>
          <w:sz w:val="24"/>
          <w:szCs w:val="24"/>
        </w:rPr>
      </w:pPr>
      <w:r>
        <w:rPr>
          <w:rFonts w:cs="Calibri" w:ascii="Tahoma" w:hAnsi="Tahoma"/>
          <w:sz w:val="24"/>
          <w:szCs w:val="24"/>
        </w:rPr>
        <w:t>a) prawo do wstrzymania wykonywania przedmiotu umowy z przyczyn, za które odpowiada Wykonawca</w:t>
      </w:r>
    </w:p>
    <w:p>
      <w:pPr>
        <w:pStyle w:val="ListParagraph"/>
        <w:suppressAutoHyphens w:val="false"/>
        <w:spacing w:lineRule="auto" w:line="240" w:before="0" w:after="0"/>
        <w:jc w:val="both"/>
        <w:rPr>
          <w:rFonts w:ascii="Tahoma" w:hAnsi="Tahoma" w:cs="Calibri"/>
          <w:sz w:val="24"/>
          <w:szCs w:val="24"/>
        </w:rPr>
      </w:pPr>
      <w:r>
        <w:rPr>
          <w:rFonts w:cs="Calibri" w:ascii="Tahoma" w:hAnsi="Tahoma"/>
          <w:sz w:val="24"/>
          <w:szCs w:val="24"/>
        </w:rPr>
        <w:t xml:space="preserve">b) prawo do odstąpienia od umowy, po wyznaczeniu Wykonawcy dodatkowego 5-dniowego terminu do prawidłowego wykonania zobowiązania. </w:t>
      </w:r>
    </w:p>
    <w:p>
      <w:pPr>
        <w:pStyle w:val="ListParagraph"/>
        <w:suppressAutoHyphens w:val="false"/>
        <w:spacing w:lineRule="auto" w:line="240" w:before="0" w:after="0"/>
        <w:jc w:val="both"/>
        <w:rPr>
          <w:rFonts w:ascii="Tahoma" w:hAnsi="Tahoma" w:cs="Calibri"/>
          <w:sz w:val="24"/>
          <w:szCs w:val="24"/>
        </w:rPr>
      </w:pPr>
      <w:r>
        <w:rPr>
          <w:rFonts w:cs="Calibri" w:ascii="Tahoma" w:hAnsi="Tahoma"/>
          <w:sz w:val="24"/>
          <w:szCs w:val="24"/>
        </w:rPr>
        <w:t xml:space="preserve">6. Wykonawca jest zobowiązany posiadać ważne i opłacone polisy w w/w zakresie w sposób ciągły przez cały okres realizacji przedmiotu umowy. Wykonawca jest zobowiązany przedkładać dowody dotrzymywania warunków umów ubezpieczeniowych, w tym również dowody opłacania składek. </w:t>
      </w:r>
    </w:p>
    <w:p>
      <w:pPr>
        <w:pStyle w:val="ListParagraph"/>
        <w:suppressAutoHyphens w:val="false"/>
        <w:spacing w:lineRule="auto" w:line="240" w:before="0" w:after="0"/>
        <w:jc w:val="both"/>
        <w:rPr>
          <w:rFonts w:ascii="Tahoma" w:hAnsi="Tahoma" w:cs="Calibri"/>
          <w:sz w:val="24"/>
          <w:szCs w:val="24"/>
        </w:rPr>
      </w:pPr>
      <w:r>
        <w:rPr>
          <w:rFonts w:cs="Calibri" w:ascii="Tahoma" w:hAnsi="Tahoma"/>
          <w:sz w:val="24"/>
          <w:szCs w:val="24"/>
        </w:rPr>
        <w:t xml:space="preserve">7. W przypadku przedłużenia terminu realizacji przedmiotu umowy Wykonawca zobowiązany jest odpowiednio przedłużyć ważność umów ubezpieczenia w w/w zakresie. </w:t>
      </w:r>
    </w:p>
    <w:p>
      <w:pPr>
        <w:pStyle w:val="Heading1"/>
        <w:ind w:hanging="0" w:start="0"/>
        <w:rPr>
          <w:rFonts w:ascii="Tahoma" w:hAnsi="Tahoma" w:cs="Calibri"/>
          <w:szCs w:val="24"/>
        </w:rPr>
      </w:pPr>
      <w:r>
        <w:rPr>
          <w:rFonts w:cs="Calibri" w:ascii="Tahoma" w:hAnsi="Tahoma"/>
          <w:szCs w:val="24"/>
        </w:rPr>
      </w:r>
    </w:p>
    <w:p>
      <w:pPr>
        <w:pStyle w:val="Heading1"/>
        <w:ind w:hanging="0" w:start="0"/>
        <w:rPr>
          <w:rFonts w:ascii="Tahoma" w:hAnsi="Tahoma" w:cs="Calibri"/>
          <w:szCs w:val="24"/>
          <w:u w:val="none"/>
        </w:rPr>
      </w:pPr>
      <w:r>
        <w:rPr>
          <w:rFonts w:cs="Calibri" w:ascii="Tahoma" w:hAnsi="Tahoma"/>
          <w:szCs w:val="24"/>
          <w:u w:val="none"/>
        </w:rPr>
        <w:t>§ 17</w:t>
      </w:r>
    </w:p>
    <w:p>
      <w:pPr>
        <w:pStyle w:val="Heading1"/>
        <w:ind w:hanging="0" w:start="0"/>
        <w:rPr>
          <w:rFonts w:ascii="Tahoma" w:hAnsi="Tahoma" w:cs="Calibri"/>
          <w:szCs w:val="24"/>
          <w:u w:val="none"/>
        </w:rPr>
      </w:pPr>
      <w:r>
        <w:rPr>
          <w:rFonts w:cs="Calibri" w:ascii="Tahoma" w:hAnsi="Tahoma"/>
          <w:szCs w:val="24"/>
          <w:u w:val="none"/>
        </w:rPr>
        <w:t>Podwykonawcy (jeśli dotyczy)</w:t>
      </w:r>
    </w:p>
    <w:p>
      <w:pPr>
        <w:pStyle w:val="Normal"/>
        <w:spacing w:lineRule="auto" w:line="240" w:before="0" w:after="0"/>
        <w:jc w:val="center"/>
        <w:rPr>
          <w:rFonts w:ascii="Tahoma" w:hAnsi="Tahoma" w:eastAsia="Times New Roman" w:cs="Calibri"/>
          <w:b/>
          <w:i/>
          <w:sz w:val="24"/>
          <w:szCs w:val="24"/>
          <w:u w:val="single"/>
          <w:lang w:eastAsia="pl-PL"/>
        </w:rPr>
      </w:pPr>
      <w:r>
        <w:rPr>
          <w:rFonts w:eastAsia="Times New Roman" w:cs="Calibri" w:ascii="Tahoma" w:hAnsi="Tahoma"/>
          <w:b/>
          <w:i/>
          <w:sz w:val="24"/>
          <w:szCs w:val="24"/>
          <w:u w:val="single"/>
          <w:lang w:eastAsia="pl-PL"/>
        </w:rPr>
      </w:r>
    </w:p>
    <w:p>
      <w:pPr>
        <w:pStyle w:val="Normal"/>
        <w:suppressAutoHyphens w:val="false"/>
        <w:spacing w:lineRule="auto" w:line="240" w:before="0" w:after="0"/>
        <w:jc w:val="both"/>
        <w:rPr/>
      </w:pPr>
      <w:r>
        <w:rPr>
          <w:rFonts w:cs="Calibri" w:ascii="Tahoma" w:hAnsi="Tahoma"/>
          <w:sz w:val="24"/>
          <w:szCs w:val="24"/>
        </w:rPr>
        <w:t xml:space="preserve">1. Przez umowę o podwykonawstwo rozumie się umowę w formie pisemnej o charakterze odpłatnym, której przedmiotem są usługi, dostawy lub roboty budowlane stanowiące cześć przedmiotu umowy, zawartą między Wykonawcą a innym podmiotem a także między podwykonawcą a dalszym podwykonawcą lub między dalszymi podwykonawcami. Przez podwykonawcę rozumie się również dalszego podwykonawcę.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2. Wykonawca w toku realizacji umowy może posługiwać się osobami trzecimi, z zastrzeżeniem ust. 3. Wykonawca odpowiada za działanie i zaniechanie tych osób, tak jak za własne działanie lub zaniechanie, zgodnie z art. 474 Kodeksu cywilnego.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3. Wykonawca wykona własnymi siłami następujące części zamówienia stanowiące przedmiot umowy: …… ……………….……. …………………, a podwykonawcom powierzy wykonanie następujących części zamówienia stanowiących przedmiot umowy: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4. W przypadku, gdy Wykonawca składając ofertę w postępowaniu o udzielenie zamówienia publicznego, polegał na doświadczeniu innych podmiotów lub osobach zdolnych do wykonania zamówienia, a podmioty te zobowiązały się brać udział w realizowaniu zamówienia jako podwykonawcy, zobowiązany jest do wykonywania zamówienia z udziałem tych podmiotów. Podmiotami tymi są: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5. Wykonawca ma prawo do zmiany podmiotów, o których mowa w ust. 4, pod warunkiem, że udowodni, przedkładając odpowiednie dokumenty, analogiczne do wymaganych w SWZ, które potwierdzają, że podmioty (osoby) te posiadają doświadczenie lub kwalifikacje nie mniejsze niż określone w warunkach udziału w postępowaniu zamieszczonych w SWZ.</w:t>
      </w:r>
    </w:p>
    <w:p>
      <w:pPr>
        <w:pStyle w:val="Normal"/>
        <w:spacing w:lineRule="auto" w:line="240" w:before="0" w:after="0"/>
        <w:ind w:hanging="425" w:start="0" w:end="0"/>
        <w:jc w:val="center"/>
        <w:rPr>
          <w:rFonts w:ascii="Tahoma" w:hAnsi="Tahoma" w:cs="Calibri"/>
          <w:b/>
          <w:sz w:val="24"/>
          <w:szCs w:val="24"/>
        </w:rPr>
      </w:pPr>
      <w:r>
        <w:rPr>
          <w:rFonts w:cs="Calibri" w:ascii="Tahoma" w:hAnsi="Tahoma"/>
          <w:b/>
          <w:sz w:val="24"/>
          <w:szCs w:val="24"/>
        </w:rPr>
      </w:r>
    </w:p>
    <w:p>
      <w:pPr>
        <w:pStyle w:val="Heading1"/>
        <w:ind w:hanging="0" w:start="0"/>
        <w:rPr>
          <w:rFonts w:ascii="Tahoma" w:hAnsi="Tahoma" w:cs="Calibri"/>
          <w:szCs w:val="24"/>
          <w:u w:val="none"/>
        </w:rPr>
      </w:pPr>
      <w:r>
        <w:rPr>
          <w:rFonts w:cs="Calibri" w:ascii="Tahoma" w:hAnsi="Tahoma"/>
          <w:szCs w:val="24"/>
          <w:u w:val="none"/>
        </w:rPr>
        <w:t xml:space="preserve">§ 18 </w:t>
      </w:r>
    </w:p>
    <w:p>
      <w:pPr>
        <w:pStyle w:val="Heading1"/>
        <w:ind w:hanging="0" w:start="0"/>
        <w:rPr>
          <w:rFonts w:ascii="Tahoma" w:hAnsi="Tahoma" w:cs="Calibri"/>
          <w:szCs w:val="24"/>
          <w:u w:val="none"/>
        </w:rPr>
      </w:pPr>
      <w:r>
        <w:rPr>
          <w:rFonts w:cs="Calibri" w:ascii="Tahoma" w:hAnsi="Tahoma"/>
          <w:szCs w:val="24"/>
          <w:u w:val="none"/>
        </w:rPr>
        <w:t>Ustanowienie podwykonawców po zawarciu Umowy.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1. Wykonawca będzie w pełni odpowiedzialny za działania lub uchybienia każdego podwykonawcy (tj. Strony umowy o podwykonawstwo w rozumieniu art. 2 pkt 9b ustawy prawo zamówień publicznych, dalej: „Podwykonawcy”) i ich przedstawicieli lub pracowników, tak jakby były to działania lub uchybienia Wykonawcy.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2. Wykonawca jest zobowiązany do terminowego regulowania wszelkich zobowiązań wobec Podwykonawców, z którymi współpracuje w związku z realizacją Umowy. Nieterminowe regulowanie wymagalnych zobowiązań wobec wyżej wskazanych podmiotów stanowi nienależyte wykonywanie niniejszej Umowy.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3. Wykonawca zobowiązany jest do koordynacji prac realizowanych przez Podwykonawców.</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4. Każdorazowe skierowanie Podwykonawcy lub dalszego Podwykonawcy do realizacji robót budowlanych stanowiących przedmiot niniejszej Umowy, w ramach umowy o podwykonawstwo, której przedmiotem są roboty budowlane, wymaga uprzedniej, pisemnej akceptacji przez Zamawiającego oraz spełnienia następujących wymogów: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a) Wykonawca, Podwykonawca lub dalszy Podwykonawca zamierzający zawrzeć umowę o podwykonawstwo, której przedmiotem są roboty budowlane, jest obowiązany, do przedłożenia Zamawiającemu wniosku wraz z projektem umowy o podwykonawstwo, przy czym Podwykonawca lub dalszy Podwykonawca jest obowiązany dołączyć do wyżej wymienionych dokumentów zgodę Wykonawcy na zawarcie umowy o podwykonawstwo o treści zgodnej z przedłożonym projektem umowy. Ponadto Wykonawca, Podwykonawca lub dalszy Podwykonawca zobowiązany jest przedstawić odpis z Krajowego Rejestru Sądowego lub inny dokument, właściwy dla danej formy organizacyjnej podmiotu wskazujący na uprawnienia osób wymienionych w umowie do reprezentowania stron umowy.</w:t>
      </w:r>
    </w:p>
    <w:p>
      <w:pPr>
        <w:pStyle w:val="Normal"/>
        <w:suppressAutoHyphens w:val="false"/>
        <w:spacing w:lineRule="auto" w:line="240" w:before="0" w:after="0"/>
        <w:jc w:val="both"/>
        <w:rPr/>
      </w:pPr>
      <w:r>
        <w:rPr>
          <w:rFonts w:cs="Calibri" w:ascii="Tahoma" w:hAnsi="Tahoma"/>
          <w:sz w:val="24"/>
          <w:szCs w:val="24"/>
        </w:rPr>
        <w:t>b) Zamawiający podejmie decyzję, wyrażając zgodę lub zgłaszając sprzeciw/zastrzeżenia do projektu umowy w formie pisemnej pod rygorem nieważności w terminie do 7 dni od dnia doręczenia mu projektu umowy o  podwykonawstwo. Jeżeli Zamawiający w terminie do 7 dni od doręczenia mu projektu umowy nie zgłosi na piśmie zastrzeżeń, uważać się będzie, że wyraził zgodę na projekt umowy o  podwykonawstwo, której przedmiotem są roboty budowlane.</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c) Wykonawca, Podwykonawca lub dalszy Podwykonawca jest zobowiązany przedłożyć Zamawiającemu poświadczoną za zgodność z oryginałem kopię zawartej umowy o podwykonawstwo, której przedmiotem są roboty budowlane, o treści zgodnej z zaakceptowanym uprzednio przez Zamawiającego projektem umowy, w terminie do 7 dni od dnia jej zawarcia. Jeżeli Zamawiający w terminie do 14 dni od doręczenia mu poświadczonej za zgodność z oryginałem przez przedkładającego kopii zawartej umowy o podwykonawstwo,  nie zgłosi na piśmie sprzeciwu do ww. umowy, uważać się będzie, że Zamawiający wyraził zgodę na umowę o podwykonawstwo.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d) Zgłoszenie przez Zamawiającego zastrzeżeń do projektu umowy o podwykonawstwo w terminie, o którym mowa wyżej w pkt. 4 ppkt a)  lub sprzeciw/zastrzeżenia do zawartej umowy o podwykonawstwo w terminie określonym w pkt. 4 ppkt b)  będzie równoznaczne z brakiem akceptacji przez Zamawiającego odpowiednio projektu umowy o podwykonawstwo lub zawartej umowy o podwykonawstwo. Zamawiający będzie uprawniony do zgłoszenia pisemnych zastrzeżeń do projektu umowy o podwykonawstwo lub sprzeciwu do zawartej umowy o podwykonawstwo gdy: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 nie będzie spełniała wymagań określonych w niniejszym paragrafie; </w:t>
      </w:r>
    </w:p>
    <w:p>
      <w:pPr>
        <w:pStyle w:val="Normal"/>
        <w:suppressAutoHyphens w:val="false"/>
        <w:spacing w:lineRule="auto" w:line="240" w:before="0" w:after="0"/>
        <w:jc w:val="both"/>
        <w:rPr/>
      </w:pPr>
      <w:r>
        <w:rPr>
          <w:rFonts w:cs="Calibri" w:ascii="Tahoma" w:hAnsi="Tahoma"/>
          <w:sz w:val="24"/>
          <w:szCs w:val="24"/>
        </w:rPr>
        <w:t xml:space="preserve">- przewiduje termin zapłaty wynagrodzenia dłuższy niż określony w umowie </w:t>
      </w:r>
      <w:r>
        <w:rPr>
          <w:rFonts w:eastAsia="Calibri" w:cs="Calibri" w:ascii="Tahoma" w:hAnsi="Tahoma"/>
          <w:sz w:val="24"/>
          <w:szCs w:val="24"/>
        </w:rPr>
        <w:t>§ 18 pkt d)</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zawiera postanowienia kształtujące prawa i obowiązki Podwykonawcy/dalszego Podwykonawcy w zakresie kar umownych oraz postanowienia dotyczące warunków wypłaty wynagrodzenia, w sposób dla niego mniej korzystny niż prawa i obowiązki Wykonawcy ukształtowane w niniejszej Umowie.</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5. W przypadku zgłoszenia przez Zamawiającego zastrzeżeń do projektu umowy o podwykonawstwo lub sprzeciwu do umowy o podwykonawstwo, Wykonawca, Podwykonawca lub dalszy Podwykonawca jest zobowiązany ponownie przedstawić, w powyższym trybie, projekt umowy o podwykonawstwo lub umowę o podwykonawstwo, uwzględniające zastrzeżenia i uwagi zgłoszone przez Zamawiającego. Postanowienia ust. 4  stosuje się odpowiednio.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6. Wszystkie umowy o  podwykonawstwo wymagają formy pisemnej.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7. Każdy projekt umowy o podwykonawstwo oraz umowa o podwykonawstwo musi zawierać w szczególności postanowienia przewidujące: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a) zakres robót budowlanych przewidzianych do wykonania.</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b) termin realizacji.</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c) wynagrodzenie podwykonawcy i zasady płatności</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d) termin zapłaty wynagrodzenia Podwykonawcy lub dalszemu Podwykonawcy z tym zastrzeżeniem, że termin ten  nie może być dłuższy niż 30 dni od dnia doręczenia Wykonawcy, Podwykonawcy lub dalszemu Podwykonawcy faktury lub rachunku, potwierdzających wykonanie zleconej Podwykonawcy lub dalszemu Podwykonawcy roboty budowlanej.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e) rozwiązanie umowy z Podwykonawcą/dalszym Podwykonawcą w przypadku rozwiązania niniejszej Umowy.</w:t>
      </w:r>
    </w:p>
    <w:p>
      <w:pPr>
        <w:pStyle w:val="Normal"/>
        <w:suppressAutoHyphens w:val="false"/>
        <w:spacing w:lineRule="auto" w:line="240" w:before="0" w:after="0"/>
        <w:jc w:val="both"/>
        <w:rPr/>
      </w:pPr>
      <w:r>
        <w:rPr>
          <w:rFonts w:cs="Calibri" w:ascii="Tahoma" w:hAnsi="Tahoma"/>
          <w:sz w:val="24"/>
          <w:szCs w:val="24"/>
        </w:rPr>
        <w:t>f) klauzulę o następującej treści: „W przypadku nie zapłacenia przez Wykonawcę wynagrodzenia Podwykonawcy lub dalszemu Podwykonawcy za wykonane przez Podwykonawcę lub dalszego Podwykonawcę roboty budowlane, Zamawiający zapłaci Podwykonawcy lub dalszemu Podwykonawcy żądaną kwotę wynagrodzenia, jednakże nie wyższą, niż kwota wynikająca z obmiaru robót wykonanych przez Podwykonawcę lub dalszego Podwykonawcę, bądź zatwierdzonego przez inspektora nadzoru inwestorskiego, przy cenach jednostkowych zawartych w kosztorysach, o których mowa w §1 ust. 6  niniejszej Umowy”.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g) zobowiązanie Podwykonawcy/dalszego Podwykonawcy do zatrudnienia na podstawie umowy o pracę wszystkich osób wykonujących czynności wskazane w §8  ust. 2 Umowy.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8. Postanowienia ust. 4 stosuje się odpowiednio również do wszelkich zmian umów  o podwykonawstwo, których przedmiotem są roboty budowlane określone w niniejszej umowie,</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9. Zamawiający nie ponosi odpowiedzialności za zawarcie przez Wykonawcę lub Podwykonawcę lub dalszego Podwykonawcę umowy o podwykonawstwo bez wymaganej zgody Zamawiającego, skutki z tego wynikające będą obciążały wyłącznie Wykonawcę/Podwykonawcę/dalszego Podwykonawcę.</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10. Każdorazowo Wykonawca, Podwykonawca, dalszy Podwykonawca, przedkłada Zamawiającemu poświadczoną za zgodność z oryginałem przez przedkładającego  kopię zawartej umowy o podwykonawstwo, której przedmiotem są dostawy lub usługi, w terminie do 7 dni od dnia jej zawarcia, z wyłączeniem umów o podwykonawstwo o wartości mniejszej niż 0,5% wynagrodzenia netto, o którym mowa w § 2 ust. 1 Wyłączenie, o którym mowa w zdaniu pierwszym, nie dotyczy umów o podwykonawstwo o wartości większej niż 50.000,00 zł. Procedurę, o której mowa  w dwóch zdaniach poprzednich  stosuje się również odpowiednio do wszystkich  zmian umów o podwykonawstwo, których przedmiotem są dostawy lub usługi. Umowy o podwykonawstwo, których przedmiotem są dostawy lub usługi, podlegające przedłożeniu Zamawiającemu na zasadach wskazanych w niniejszym ustępie, wymagają ich zawarcia w formie pisemnej.</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11. Termin zapłaty wynagrodzenia Podwykonawcy lub dalszego Podwykonawcy przewidziany  w umowie o podwykonawstwo, której przedmiotem są dostawy lub usługi, nie może być dłuższy niż 30 dni od dnia doręczenia Wykonawcy, Podwykonawcy lub dalszemu Podwykonawcy faktury lub rachunku, potwierdzających wykonanie zleconej dostawy lub usługi. W przypadku, gdy termin zapłaty wynagrodzenia jest dłuższy niż określony powyżej, Zamawiający poinformuje o tym Wykonawcę i wezwie go do doprowadzenia do zmiany umowy w powyższym zakresie pod rygorem wystąpienia o zapłatę stosownej kary umownej.</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12. Niezależnie od obowiązków wskazanych powyżej Wykonawca jest zobowiązany do wskazania Zamawiającemu wszystkich dostawców i usługodawców w tym tych, dla których wartość umów o podwykonawstwo, których przedmiotem są usługi lub dostawy, nie przekracza kwoty 50.000,00 PLN. Zgłoszenie powinno zawierać nazwę Podwykonawcy/dalszego Podwykonawcy, zakres rzeczowy i wartość świadczeń.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13. Niewypełnienie przez Wykonawcę obowiązków określonych w niniejszym paragrafie stanowi podstawę do natychmiastowego usunięcia z terenu budowy Podwykonawcy lub dalszego Podwykonawcy przez Zamawiającego lub żądania od Wykonawcy usunięcia przedmiotowego Podwykonawcy/dalszego Podwykonawcy z placu budowy. </w:t>
      </w:r>
    </w:p>
    <w:p>
      <w:pPr>
        <w:pStyle w:val="Normal"/>
        <w:suppressAutoHyphens w:val="false"/>
        <w:spacing w:lineRule="auto" w:line="240" w:before="0" w:after="0"/>
        <w:jc w:val="both"/>
        <w:rPr/>
      </w:pPr>
      <w:r>
        <w:rPr>
          <w:rFonts w:cs="Calibri" w:ascii="Tahoma" w:hAnsi="Tahoma"/>
          <w:sz w:val="24"/>
          <w:szCs w:val="24"/>
        </w:rPr>
        <w:t>14. W przypadku zawarcia umowy o podwykonawstwo, Wykonawca/Podwykonawcy/dalszy Podwykonawca jest zobowiązany do dokonania we własnym zakresie zapłaty wynagrodzenia należnego Podwykonawcy/dalszemu Podwykonawcy, z zachowaniem terminów płatności określonych w umowie o podwykonawstwo. W przypadku uchylenia się od obowiązku zapłaty odpowiednio przez Wykonawcę, Podwykonawcę lub dalszego Podwykonawcę wynagrodzenia za wykonane i odebrane przedmiot Umowy,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15. Wynagrodzenie, o którym mowa  w ust. 11 obejmuje wyłącznie należności powstałe po zaakceptowaniu przez Zamawiającego umowy o podwykonawstwo, której przedmiotem są roboty budowlane lub po przedłożeniu Zamawiającemu poświadczonej za zgodność z oryginałem kopii umowy o podwykonawstwo, której przedmiotem są dostawy lub usługi.</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16.Bezpośrednia zapłata obejmuje wyłącznie należne Podwykonawcy, dalszemu Podwykonawcy wynagrodzenie, bez odsetek i innych należności ubocznych.</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17. Przed dokonaniem bezpośredniej zapłaty wynagrodzenia Zamawiający wezwie Wykonawcę do zgłoszenia pisemnych uwag dotyczących zasadności bezpośredniej zapłaty wynagrodzenia Podwykonawcy, dalszemu Podwykonawcy, w terminie wskazanym przez Zamawiającego, lecz nie krótszym niż 7 dni od dnia doręczenia wezwania. W uwagach nie można powoływać się na potrącenie roszczeń Wykonawcy względem Podwykonawcy niezwiązanych z realizacją umowy o podwykonawstwo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18. W przypadku zgłoszenia uwag przez Wykonawcę, w terminie wskazanym przez Zamawiającego, Zamawiający może:</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a) nie dokonać bezpośredniej zapłaty wynagrodzenia Podwykonawcy, dalszemu Podwykonawcy, jeżeli Wykonawca wykaże niezasadność takiej zapłaty albo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b) złożyć do depozytu sądowego kwotę potrzebną na pokrycie wynagrodzenia Podwykonawcy, dalszego Podwykonawcy, w przypadku istnienia zasadniczej wątpliwości Zamawiającego co do wysokości należnej zapłaty lub podmiotu, któremu płatność się należy, albo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c) dokonać bezpośredniej zapłaty wynagrodzenia Podwykonawcy, dalszemu Podwykonawcy, jeżeli podmiot ten wykaże zasadność takiej zapłaty.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19. W przypadku dokonania bezpośredniej zapłaty Podwykonawcy lub dalszemu Podwykonawcy, Zamawiający dokona potrącenia kwoty wypłaconego wynagrodzenia z wynagrodzenia należnego Wykonawcy lub wszelkich innych wierzytelności Wykonawcy względem Zamawiającego lub uzyska tę kwotę z zabezpieczenia należytego wykonania umowy.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20. Zapłata na rzecz Podwykonawcy, dalszego Podwykonawcy zostanie dokonana w walucie, w jakiej rozliczana jest Umowa między Wykonawcą a Zamawiającym.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21. Konieczność wielokrotnego dokonywania przez Zamawiającego bezpośredniej zapłaty Podwykonawcy, dalszemu Podwykonawcy lub konieczność dokonania bezpośrednich zapłat na sumę większą niż 5% wynagrodzenia brutto, o którym mowa w §2 ust. 1, może stanowić podstawę do odstąpienia od Umowy przez Zamawiającego z winy Wykonawcy.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22. W przypadku, w którym Wykonawcą jest Konsorcjum każdy z członków Konsorcjum odpowiada solidarnie wobec Zamawiającego za zobowiązania pozostałych członków Konsorcjum wobec Podwykonawców/dalszych Podwykonawców, zaspokojone przez Zamawiającego.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23. Umowa o podwykonawstwo nie może zawierać postanowień:</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a) uzależniających uzyskanie przez Podwykonawcę/dalszego Podwykonawcę płatności od dokonania przez Inspektora Nadzoru Inwestorskiego lub Zamawiającego odbioru wykonanych przez Podwykonawcę/dalszego Podwykonawcę robót budowlanych, usług lub dostaw, od wystawienia przez Inspektora Nadzoru Inwestorskiego protokołu odbioru robót (lub innego równoważnego dokumentu) obejmującego zakres robót, usług lub dostaw wykonanych przez Podwykonawcę/dalszego Podwykonawcę lub od dokonania przez Zamawiającego na rzecz Wykonawcy płatności za roboty, usługi lub dostawy wykonane przez Podwykonawcę, </w:t>
      </w:r>
    </w:p>
    <w:p>
      <w:pPr>
        <w:pStyle w:val="Normal"/>
        <w:suppressAutoHyphens w:val="false"/>
        <w:spacing w:lineRule="auto" w:line="240" w:before="0" w:after="0"/>
        <w:jc w:val="both"/>
        <w:rPr/>
      </w:pPr>
      <w:r>
        <w:rPr>
          <w:rFonts w:cs="Calibri" w:ascii="Tahoma" w:hAnsi="Tahoma"/>
          <w:sz w:val="24"/>
          <w:szCs w:val="24"/>
        </w:rPr>
        <w:t>b) warunkujących dokonanie zwrotu Podwykonawcy kwot zabezpieczenia przez Wykonawcę od zwrotu zabezpieczenia należytego wykonania Umowy na rzecz Wykonawcy przez Zamawiającego;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c) kształtujących prawa i obowiązki Podwykonawcy/dalszego Podwykonawcy w zakresie kar umownych oraz postanowienia dotyczące warunków wypłaty wynagrodzenia, w sposób dla niego mniej korzystny niż prawa i obowiązki Wykonawcy ukształtowane w niniejszej Umowie.</w:t>
      </w:r>
    </w:p>
    <w:p>
      <w:pPr>
        <w:pStyle w:val="Normal"/>
        <w:spacing w:lineRule="auto" w:line="240" w:before="0" w:after="0"/>
        <w:rPr>
          <w:rFonts w:ascii="Tahoma" w:hAnsi="Tahoma" w:eastAsia="Times New Roman" w:cs="Calibri"/>
          <w:b/>
          <w:bCs/>
          <w:sz w:val="24"/>
          <w:szCs w:val="24"/>
          <w:lang w:eastAsia="pl-PL"/>
        </w:rPr>
      </w:pPr>
      <w:r>
        <w:rPr>
          <w:rFonts w:eastAsia="Times New Roman" w:cs="Calibri" w:ascii="Tahoma" w:hAnsi="Tahoma"/>
          <w:b/>
          <w:bCs/>
          <w:sz w:val="24"/>
          <w:szCs w:val="24"/>
          <w:lang w:eastAsia="pl-PL"/>
        </w:rPr>
      </w:r>
    </w:p>
    <w:p>
      <w:pPr>
        <w:pStyle w:val="Heading1"/>
        <w:ind w:hanging="0" w:start="0"/>
        <w:rPr>
          <w:rFonts w:ascii="Tahoma" w:hAnsi="Tahoma" w:cs="Calibri"/>
          <w:szCs w:val="24"/>
          <w:u w:val="none"/>
        </w:rPr>
      </w:pPr>
      <w:r>
        <w:rPr>
          <w:rFonts w:cs="Calibri" w:ascii="Tahoma" w:hAnsi="Tahoma"/>
          <w:szCs w:val="24"/>
          <w:u w:val="none"/>
        </w:rPr>
        <w:t>§ 19</w:t>
      </w:r>
    </w:p>
    <w:p>
      <w:pPr>
        <w:pStyle w:val="Heading1"/>
        <w:ind w:hanging="0" w:start="0"/>
        <w:rPr>
          <w:rFonts w:ascii="Tahoma" w:hAnsi="Tahoma" w:cs="Calibri"/>
          <w:szCs w:val="24"/>
          <w:u w:val="none"/>
          <w:lang w:eastAsia="ar-SA"/>
        </w:rPr>
      </w:pPr>
      <w:r>
        <w:rPr>
          <w:rFonts w:cs="Calibri" w:ascii="Tahoma" w:hAnsi="Tahoma"/>
          <w:szCs w:val="24"/>
          <w:u w:val="none"/>
          <w:lang w:eastAsia="ar-SA"/>
        </w:rPr>
        <w:t>Zmiana umowy</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 xml:space="preserve">1. Zmiany treści niniejszej Umowy wymagają pod rygorem nieważności zgody obu Stron, z zachowaniem formy pisemnej. </w:t>
      </w:r>
    </w:p>
    <w:p>
      <w:pPr>
        <w:pStyle w:val="ListParagraph"/>
        <w:spacing w:lineRule="auto" w:line="240" w:before="0" w:after="0"/>
        <w:jc w:val="both"/>
        <w:rPr>
          <w:rFonts w:ascii="Tahoma" w:hAnsi="Tahoma" w:cs="Calibri"/>
          <w:sz w:val="24"/>
          <w:szCs w:val="24"/>
          <w:u w:val="single"/>
        </w:rPr>
      </w:pPr>
      <w:r>
        <w:rPr>
          <w:rFonts w:cs="Calibri" w:ascii="Tahoma" w:hAnsi="Tahoma"/>
          <w:sz w:val="24"/>
          <w:szCs w:val="24"/>
          <w:u w:val="single"/>
        </w:rPr>
        <w:t>2. Zamawiający przewiduje możliwość dokonania zmian postanowień zawartej umowy w stosunku do treści oferty najkorzystniejszej, czyli na podstawie przesłanki, o której mowa w art. 455 ust. 1 pkt. 1) ustawy Prawo zamówień publicznych, w następujących okolicznościach.</w:t>
      </w:r>
    </w:p>
    <w:p>
      <w:pPr>
        <w:pStyle w:val="ListParagraph"/>
        <w:spacing w:lineRule="auto" w:line="240" w:before="0" w:after="0"/>
        <w:jc w:val="both"/>
        <w:rPr/>
      </w:pPr>
      <w:r>
        <w:rPr>
          <w:rFonts w:cs="Calibri" w:ascii="Tahoma" w:hAnsi="Tahoma"/>
          <w:sz w:val="24"/>
          <w:szCs w:val="24"/>
          <w:lang w:eastAsia="ar-SA"/>
        </w:rPr>
        <w:t xml:space="preserve">3. Zamawiający przewiduje możliwość </w:t>
      </w:r>
      <w:r>
        <w:rPr>
          <w:rFonts w:cs="Calibri" w:ascii="Tahoma" w:hAnsi="Tahoma"/>
          <w:b/>
          <w:bCs/>
          <w:sz w:val="24"/>
          <w:szCs w:val="24"/>
          <w:u w:val="single"/>
          <w:lang w:eastAsia="ar-SA"/>
        </w:rPr>
        <w:t>zmianę terminu</w:t>
      </w:r>
      <w:r>
        <w:rPr>
          <w:rFonts w:cs="Calibri" w:ascii="Tahoma" w:hAnsi="Tahoma"/>
          <w:sz w:val="24"/>
          <w:szCs w:val="24"/>
          <w:lang w:eastAsia="ar-SA"/>
        </w:rPr>
        <w:t xml:space="preserve"> wykonania Przedmiotu umowy w następujących przypadkach: </w:t>
      </w:r>
    </w:p>
    <w:p>
      <w:pPr>
        <w:pStyle w:val="ListParagraph"/>
        <w:tabs>
          <w:tab w:val="clear" w:pos="708"/>
          <w:tab w:val="left" w:pos="2686" w:leader="none"/>
        </w:tabs>
        <w:spacing w:lineRule="auto" w:line="240" w:before="0" w:after="0"/>
        <w:jc w:val="both"/>
        <w:rPr>
          <w:rFonts w:ascii="Tahoma" w:hAnsi="Tahoma" w:cs="Calibri"/>
          <w:sz w:val="24"/>
          <w:szCs w:val="24"/>
          <w:lang w:eastAsia="ar-SA"/>
        </w:rPr>
      </w:pPr>
      <w:r>
        <w:rPr>
          <w:rFonts w:cs="Calibri" w:ascii="Tahoma" w:hAnsi="Tahoma"/>
          <w:sz w:val="24"/>
          <w:szCs w:val="24"/>
          <w:lang w:eastAsia="ar-SA"/>
        </w:rPr>
        <w:t>a) W przypadku zaistnienia okoliczności czasowo utrudniających lub uniemożliwiających wykonanie umowy na warunkach i w terminach w niej określonych, a wynikających zaistnienia siły wyższej na zasadach określonych w § 20 umowy,</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b) jeżeli przyczyny, z powodu których będzie zagrożone dotrzymanie terminu wykonania przedmiotu umowy będą następstwem okoliczności, za które odpowiedzialność ponosi Zamawiający, w szczególności będą następstwem nieterminowego przekazania terenu budowy, konieczności zmian dokumentacji  w zakresie, w jakim w/w okoliczności miały lub będą mogły mieć wpływ na dotrzymanie terminu zakończenia realizacji przedmiotu  zamówienia,</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c) konieczności wykonania przez Wykonawcę dokumentacji zamiennej, uzyskania decyzji administracyjnych, wykonania robót zamiennych, o ile ich dopuszczenie będzie miało wpływ na dotrzymanie terminu przedmiotu umowy,</w:t>
      </w:r>
    </w:p>
    <w:p>
      <w:pPr>
        <w:pStyle w:val="ListParagraph"/>
        <w:spacing w:lineRule="auto" w:line="240" w:before="0" w:after="0"/>
        <w:jc w:val="both"/>
        <w:rPr>
          <w:rFonts w:ascii="Tahoma" w:hAnsi="Tahoma" w:cs="Calibri"/>
          <w:sz w:val="24"/>
          <w:szCs w:val="24"/>
          <w:lang w:eastAsia="ar-SA"/>
        </w:rPr>
      </w:pPr>
      <w:bookmarkStart w:id="1" w:name="Bookmark1"/>
      <w:bookmarkEnd w:id="1"/>
      <w:r>
        <w:rPr>
          <w:rFonts w:cs="Calibri" w:ascii="Tahoma" w:hAnsi="Tahoma"/>
          <w:sz w:val="24"/>
          <w:szCs w:val="24"/>
          <w:lang w:eastAsia="ar-SA"/>
        </w:rPr>
        <w:t>d) gdy wystąpią opóźnienia w wydawaniu decyzji, zezwoleń, uzgodnień, zgód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e) podpisania przez Strony aneksu dotyczącego dodatkowych robót budowlanych, o ile wykonywanie tych dodatkowych robót wpływa na terminy wykonania poszczególnych zakresów lub termin wykonania niniejszej Umowy - w takim przypadku termin wykonania poszczególnych zakresów lub termin wykonania Przedmiotu umowy może zostać przedłużony o faktyczny okres wykonywania robót, prac dodatkowych;</w:t>
      </w:r>
    </w:p>
    <w:p>
      <w:pPr>
        <w:pStyle w:val="ListParagraph"/>
        <w:spacing w:lineRule="auto" w:line="240" w:before="0" w:after="0"/>
        <w:jc w:val="both"/>
        <w:rPr/>
      </w:pPr>
      <w:r>
        <w:rPr>
          <w:rFonts w:cs="Calibri" w:ascii="Tahoma" w:hAnsi="Tahoma"/>
          <w:sz w:val="24"/>
          <w:szCs w:val="24"/>
          <w:u w:val="single"/>
          <w:lang w:eastAsia="ar-SA"/>
        </w:rPr>
        <w:t>4. Zamawiający przewiduje możliwość zmiany umowy w przypadku konieczności zmiany osób</w:t>
      </w:r>
      <w:r>
        <w:rPr>
          <w:rFonts w:cs="Calibri" w:ascii="Tahoma" w:hAnsi="Tahoma"/>
          <w:sz w:val="24"/>
          <w:szCs w:val="24"/>
          <w:lang w:eastAsia="ar-SA"/>
        </w:rPr>
        <w:t xml:space="preserve"> wskazanych w § 7 ust 1 i 2  Umowy tj. kierownika budowy za wyjątkiem udokumentowanej nieobecności w czasie choroby, poprzez przedstawienie zaświadczenia lekarskiego (takie zastępstwo nie wymaga zmiany do umowy),</w:t>
      </w:r>
    </w:p>
    <w:p>
      <w:pPr>
        <w:pStyle w:val="ListParagraph"/>
        <w:spacing w:lineRule="auto" w:line="240" w:before="0" w:after="0"/>
        <w:jc w:val="both"/>
        <w:rPr/>
      </w:pPr>
      <w:r>
        <w:rPr>
          <w:rFonts w:cs="Calibri" w:ascii="Tahoma" w:hAnsi="Tahoma"/>
          <w:sz w:val="24"/>
          <w:szCs w:val="24"/>
          <w:lang w:eastAsia="ar-SA"/>
        </w:rPr>
        <w:t xml:space="preserve">5. Zamawiający przewiduje możliwość </w:t>
      </w:r>
      <w:r>
        <w:rPr>
          <w:rFonts w:cs="Calibri" w:ascii="Tahoma" w:hAnsi="Tahoma"/>
          <w:sz w:val="24"/>
          <w:szCs w:val="24"/>
          <w:u w:val="single"/>
          <w:lang w:eastAsia="ar-SA"/>
        </w:rPr>
        <w:t>zmiany umowy, w tym co do terminu i wysokości wynagrodzenia</w:t>
      </w:r>
      <w:r>
        <w:rPr>
          <w:rFonts w:cs="Calibri" w:ascii="Tahoma" w:hAnsi="Tahoma"/>
          <w:sz w:val="24"/>
          <w:szCs w:val="24"/>
          <w:lang w:eastAsia="ar-SA"/>
        </w:rPr>
        <w:t>, w zakresie wprowadzenia robót zamiennych, tj. w przypadku, gdy zaistnieją okoliczności, które pozwolą skrócić okres realizacji umowy przy jednoczesnym obniżeniu kosztów realizacji lub obniżą koszty realizacji umowy, a polegać będą na możliwości zastąpienia sposobu wykonania danego zakresu planowanych do wykonania prac innym sposobem wykonania, przy zachowaniu wymogów jakościowych oraz wymogu zgodności z celem i zasadami realizacji umowy. W takim wypadku kwota wynagrodzenia Wykonawcy zostanie skorygowana w związku z wprowadzonymi zmianami w następujący sposób:</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 xml:space="preserve">a) jeżeli zmiany wprowadzone na mocy postanowień niniejszej umowy polegać będą na zastąpieniu sposobu wykonania danego zakresu planowanych do wykonania prac innym sposobem wykonania, kwota, o której mowa w § 2 ust.1 podlega w pierwszej kolejności zmniejszeniu o wartość niewykonanych prac, a następnie zwiększeniu o wartość wykonanych prac,  </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b) jeżeli prace wynikające ze zmian wprowadzonych zgodnie z postanowieniami niniejszej umowy odpowiadają opisowi pozycji w kosztorysie dostarczonym przez Wykonawcę, cena jednostkowa określona w kosztorysie, używana jest do wyliczenia wysokości wynagrodzenia, o którym mowa w ust. 5 powyżej,</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c) jeżeli prace wynikające ze zmian wprowadzonych postanowieniami niniejszej umowy, nie odpowiadają opisowi pozycji w kosztorysie ofertowym, Wykonawca powinien przedłożyć do akceptacji Zamawiającego kalkulację ceny jednostkowej tych prac z uwzględnieniem cen nie wyższych od średnich cen publikowanych w wydawnictwie „Sekocenbud" w miesiącu, w którym kalkulacja jest sporządzana oraz nakładów rzeczowych określonych w Katalogach Nakładów Rzeczowych (KNR), a w przypadku prac, dla których nie określono nakładów rzeczowych w KNR, wg innych ogólnie stosowanych katalogów lub nakładów własnych zaakceptowanych przez Zamawiającego.</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6. W przypadku żądania przedłużenia terminu umownego przez Wykonawcę lub zmiany osób określonych  w § 7 ust. 1 i  2 zostanie przeprowadzona następująca procedura:</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a) Wykonawca prześle Zamawiającemu projekt zmian do umowy (aneks). W przypadku żądania przedłużenia terminu, Wykonawca zobowiązany jest złożyć projekt aneksu w terminie co najmniej 14 dni przed datą upływu terminu zakończenia umowy wraz z pisemnym uzasadnieniem.</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b) W przypadku zmiany osób, Wykonawca przedłoży przed rozpoczęciem wykonywania czynności przez te osoby dokumenty, z których będzie jednoznacznie wynikało, że nowe osoby posiadają kwalifikacje i doświadczenie nie grosze niż określone w SWZ dla osób, o których mowa w § 7 ust. 1 i  2 Umowy .</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7. W razie wątpliwości, przyjmuje się, że nie stanowią zmiany Umowy następujące zmiany:</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a) danych związanych z obsługą administracyjno-organizacyjną umowy,</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 xml:space="preserve">b) danych teleadresowych, </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c) danych rejestrowych,</w:t>
      </w:r>
    </w:p>
    <w:p>
      <w:pPr>
        <w:pStyle w:val="ListParagraph"/>
        <w:spacing w:lineRule="auto" w:line="240" w:before="0" w:after="0"/>
        <w:jc w:val="both"/>
        <w:rPr>
          <w:rFonts w:ascii="Tahoma" w:hAnsi="Tahoma" w:cs="Calibri"/>
          <w:sz w:val="24"/>
          <w:szCs w:val="24"/>
          <w:lang w:eastAsia="ar-SA"/>
        </w:rPr>
      </w:pPr>
      <w:r>
        <w:rPr>
          <w:rFonts w:cs="Calibri" w:ascii="Tahoma" w:hAnsi="Tahoma"/>
          <w:sz w:val="24"/>
          <w:szCs w:val="24"/>
          <w:lang w:eastAsia="ar-SA"/>
        </w:rPr>
        <w:t>d) będące następstwem sukcesji uniwersalnej po jednej ze stron umowy.</w:t>
      </w:r>
    </w:p>
    <w:p>
      <w:pPr>
        <w:pStyle w:val="Normal"/>
        <w:spacing w:lineRule="auto" w:line="240" w:before="0" w:after="0"/>
        <w:jc w:val="both"/>
        <w:rPr>
          <w:rFonts w:ascii="Tahoma" w:hAnsi="Tahoma" w:cs="Calibri"/>
          <w:sz w:val="24"/>
          <w:szCs w:val="24"/>
          <w:lang w:eastAsia="ar-SA"/>
        </w:rPr>
      </w:pPr>
      <w:r>
        <w:rPr>
          <w:rFonts w:cs="Calibri" w:ascii="Tahoma" w:hAnsi="Tahoma"/>
          <w:sz w:val="24"/>
          <w:szCs w:val="24"/>
          <w:lang w:eastAsia="ar-SA"/>
        </w:rPr>
      </w:r>
    </w:p>
    <w:p>
      <w:pPr>
        <w:pStyle w:val="Heading1"/>
        <w:ind w:hanging="0" w:start="0"/>
        <w:rPr>
          <w:rFonts w:ascii="Tahoma" w:hAnsi="Tahoma" w:cs="Calibri"/>
          <w:szCs w:val="24"/>
          <w:u w:val="none"/>
        </w:rPr>
      </w:pPr>
      <w:r>
        <w:rPr>
          <w:rFonts w:cs="Calibri" w:ascii="Tahoma" w:hAnsi="Tahoma"/>
          <w:szCs w:val="24"/>
          <w:u w:val="none"/>
        </w:rPr>
        <w:t>§ 20</w:t>
      </w:r>
    </w:p>
    <w:p>
      <w:pPr>
        <w:pStyle w:val="Heading1"/>
        <w:ind w:hanging="0" w:start="0"/>
        <w:rPr>
          <w:rFonts w:ascii="Tahoma" w:hAnsi="Tahoma" w:cs="Calibri"/>
          <w:szCs w:val="24"/>
          <w:u w:val="none"/>
        </w:rPr>
      </w:pPr>
      <w:r>
        <w:rPr>
          <w:rFonts w:cs="Calibri" w:ascii="Tahoma" w:hAnsi="Tahoma"/>
          <w:szCs w:val="24"/>
          <w:u w:val="none"/>
        </w:rPr>
        <w:t xml:space="preserve">Dodatkowe roboty budowlane </w:t>
      </w:r>
    </w:p>
    <w:p>
      <w:pPr>
        <w:pStyle w:val="Normal"/>
        <w:spacing w:lineRule="auto" w:line="240" w:before="0" w:after="0"/>
        <w:rPr>
          <w:rFonts w:ascii="Tahoma" w:hAnsi="Tahoma" w:eastAsia="Times New Roman" w:cs="Calibri"/>
          <w:iCs/>
          <w:sz w:val="24"/>
          <w:szCs w:val="24"/>
          <w:lang w:eastAsia="ar-SA"/>
        </w:rPr>
      </w:pPr>
      <w:r>
        <w:rPr>
          <w:rFonts w:eastAsia="Times New Roman" w:cs="Calibri" w:ascii="Tahoma" w:hAnsi="Tahoma"/>
          <w:iCs/>
          <w:sz w:val="24"/>
          <w:szCs w:val="24"/>
          <w:lang w:eastAsia="ar-SA"/>
        </w:rPr>
      </w:r>
    </w:p>
    <w:p>
      <w:pPr>
        <w:pStyle w:val="ListParagraph"/>
        <w:spacing w:lineRule="auto" w:line="240" w:before="0" w:after="0"/>
        <w:jc w:val="both"/>
        <w:rPr>
          <w:rFonts w:ascii="Tahoma" w:hAnsi="Tahoma" w:eastAsia="Times New Roman" w:cs="Calibri"/>
          <w:sz w:val="24"/>
          <w:szCs w:val="24"/>
          <w:lang w:bidi="en-US"/>
        </w:rPr>
      </w:pPr>
      <w:r>
        <w:rPr>
          <w:rFonts w:eastAsia="Times New Roman" w:cs="Calibri" w:ascii="Tahoma" w:hAnsi="Tahoma"/>
          <w:sz w:val="24"/>
          <w:szCs w:val="24"/>
          <w:lang w:bidi="en-US"/>
        </w:rPr>
        <w:t>1. W sytuacji gdyby umowa została zmieniona na podstawie art. 455 ust. 1 pkt 3 ustawy Pzp, czyli gdyby Zamawiający zlecił Wykonawcy wykonanie dodatkowych robót budowlanych wykraczających poza przedmiot niniejszej umowy („zamówienia podstawowego”), to ustala się następujące zasady ich zlecania oraz rozliczania:</w:t>
      </w:r>
    </w:p>
    <w:p>
      <w:pPr>
        <w:pStyle w:val="Normal"/>
        <w:suppressAutoHyphens w:val="false"/>
        <w:spacing w:lineRule="auto" w:line="240" w:before="0" w:after="0"/>
        <w:jc w:val="both"/>
        <w:rPr/>
      </w:pPr>
      <w:r>
        <w:rPr>
          <w:rFonts w:eastAsia="Times New Roman" w:cs="Calibri" w:ascii="Tahoma" w:hAnsi="Tahoma"/>
          <w:sz w:val="24"/>
          <w:szCs w:val="24"/>
          <w:lang w:bidi="en-US"/>
        </w:rPr>
        <w:t xml:space="preserve">2. Rozpoczęcie wykonywania dodatkowych robót budowlanych wykraczających poza przedmiot niniejszej umowy, może nastąpić po podpisaniu przez Strony umowy aneksu zmieniającego umowę w tym zakresie. </w:t>
      </w:r>
      <w:r>
        <w:rPr>
          <w:rFonts w:cs="Calibri" w:ascii="Tahoma" w:hAnsi="Tahoma"/>
          <w:sz w:val="24"/>
          <w:szCs w:val="24"/>
        </w:rPr>
        <w:t xml:space="preserve">Podstawą do podpisania aneksu będzie protokół konieczności wraz z kosztorysem robót i prac przygotowanym przez Wykonawcę, na zakres wskazany w protokole konieczności, potwierdzonym przez Inspektora Nadzoru i Zamawiającego oraz zatwierdzonym przez Strony. Wysokość wynagrodzenia wskazana w kosztorysie sporządzonym przez Wykonawcę za te roboty zostanie ustalona w sposób określony w odpowiednich postanowieniach § 1 ust. 6 Umowy ( w oparciu o kosztorysy inwestorskie ). </w:t>
      </w:r>
      <w:r>
        <w:rPr>
          <w:rFonts w:cs="Calibri" w:ascii="Tahoma" w:hAnsi="Tahoma"/>
          <w:sz w:val="24"/>
          <w:szCs w:val="24"/>
          <w:lang w:eastAsia="ar-SA"/>
        </w:rPr>
        <w:t xml:space="preserve">Jeżeli roboty wynikające ze zmian wprowadzonych postanowieniami niniejszej umowy, nie odpowiadają opisowi pozycji w kosztorysie o którym mowa, Wykonawca powinien przedłożyć do akceptacji Zamawiającego kalkulację ceny jednostkowej tych prac z uwzględnieniem cen nie wyższych od średnich cen publikowanych w wydawnictwie „Sekocenbud" w miesiącu, w którym kalkulacja jest sporządzana oraz nakładów rzeczowych określonych w Katalogach Nakładów Rzeczowych (KNR), a w przypadku prac, dla których nie określono nakładów rzeczowych w KNR, wg innych ogólnie stosowanych katalogów lub nakładów własnych zaakceptowanych przez Zamawiającego. </w:t>
      </w:r>
      <w:r>
        <w:rPr>
          <w:rFonts w:cs="Calibri" w:ascii="Tahoma" w:hAnsi="Tahoma"/>
          <w:sz w:val="24"/>
          <w:szCs w:val="24"/>
        </w:rPr>
        <w:t xml:space="preserve">Protokół konieczności musi zawierać uzasadnienie wskazujące, że spełnione zostały przesłanki, o których mowa w art. 455 ust. 1 pkt 3  ustawy PZP. Rozpoczęcie wykonywania tych robót dodatkowych musi być poprzedzone wykonaniem dokumentacji projektowej opisującej roboty, opisu z rysunkami  opisującej prace. Dokumentacja projektowa musi być zgodna  z przepisami ustawy Prawo budowlane wraz z jej aktami wykonawczymi. Rozliczanie dodatkowych robót budowlanych odbywać się będzie fakturami wystawianymi na zasadach opisanych w Umowie dla zapłaty Wynagrodzenia. </w:t>
      </w:r>
    </w:p>
    <w:p>
      <w:pPr>
        <w:pStyle w:val="Normal"/>
        <w:spacing w:lineRule="auto" w:line="240" w:before="0" w:after="0"/>
        <w:jc w:val="both"/>
        <w:rPr>
          <w:rFonts w:ascii="Tahoma" w:hAnsi="Tahoma" w:eastAsia="Times New Roman" w:cs="Calibri"/>
          <w:sz w:val="24"/>
          <w:szCs w:val="24"/>
          <w:lang w:bidi="en-US"/>
        </w:rPr>
      </w:pPr>
      <w:r>
        <w:rPr>
          <w:rFonts w:eastAsia="Times New Roman" w:cs="Calibri" w:ascii="Tahoma" w:hAnsi="Tahoma"/>
          <w:sz w:val="24"/>
          <w:szCs w:val="24"/>
          <w:lang w:bidi="en-US"/>
        </w:rPr>
      </w:r>
    </w:p>
    <w:p>
      <w:pPr>
        <w:pStyle w:val="Heading1"/>
        <w:ind w:hanging="0" w:start="0"/>
        <w:rPr>
          <w:rFonts w:ascii="Tahoma" w:hAnsi="Tahoma" w:cs="Calibri"/>
          <w:szCs w:val="24"/>
          <w:u w:val="none"/>
          <w:lang w:bidi="en-US"/>
        </w:rPr>
      </w:pPr>
      <w:r>
        <w:rPr>
          <w:rFonts w:cs="Calibri" w:ascii="Tahoma" w:hAnsi="Tahoma"/>
          <w:szCs w:val="24"/>
          <w:u w:val="none"/>
          <w:lang w:bidi="en-US"/>
        </w:rPr>
        <w:t>§ 21</w:t>
      </w:r>
    </w:p>
    <w:p>
      <w:pPr>
        <w:pStyle w:val="Heading1"/>
        <w:ind w:hanging="0" w:start="0"/>
        <w:rPr>
          <w:rFonts w:ascii="Tahoma" w:hAnsi="Tahoma" w:cs="Calibri"/>
          <w:szCs w:val="24"/>
          <w:u w:val="none"/>
          <w:lang w:bidi="en-US"/>
        </w:rPr>
      </w:pPr>
      <w:r>
        <w:rPr>
          <w:rFonts w:cs="Calibri" w:ascii="Tahoma" w:hAnsi="Tahoma"/>
          <w:szCs w:val="24"/>
          <w:u w:val="none"/>
          <w:lang w:bidi="en-US"/>
        </w:rPr>
        <w:t>Siła wyższa</w:t>
      </w:r>
    </w:p>
    <w:p>
      <w:pPr>
        <w:pStyle w:val="ListParagraph"/>
        <w:tabs>
          <w:tab w:val="clear" w:pos="708"/>
          <w:tab w:val="left" w:pos="390" w:leader="none"/>
        </w:tabs>
        <w:spacing w:lineRule="auto" w:line="240" w:before="0" w:after="0"/>
        <w:jc w:val="both"/>
        <w:rPr>
          <w:rFonts w:ascii="Tahoma" w:hAnsi="Tahoma" w:eastAsia="Times New Roman" w:cs="Calibri"/>
          <w:bCs/>
          <w:sz w:val="24"/>
          <w:szCs w:val="24"/>
          <w:lang w:bidi="en-US"/>
        </w:rPr>
      </w:pPr>
      <w:r>
        <w:rPr>
          <w:rFonts w:eastAsia="Times New Roman" w:cs="Calibri" w:ascii="Tahoma" w:hAnsi="Tahoma"/>
          <w:bCs/>
          <w:sz w:val="24"/>
          <w:szCs w:val="24"/>
          <w:lang w:bidi="en-US"/>
        </w:rPr>
        <w:t>1. Przez Siłę wyższą należy rozumieć wydarzenia powstałe niezależnie od woli Stron umowy, o charakterze zewnętrznym, zaistniałe po dniu zawarcia niniejszej Umowy, a które przy dochowaniu należytej staranności nie były i nie mogły być przewidziane lub też wydarzenia o opisanym charakterze, istniejące w momencie podpisania umowy, których skala nie była możliwa do przewidzenia, ani których następstwom nie można było zapobiec, uniemożliwiające wykonanie obowiązków Stron wynikających z niniejszej Umowy. Przypadkami Siły Wyższej mogą być w szczególności: katastrofy, wojny i wojny domowe, strajk generalny, stany klęski żywiołowej, nieprzewidywalne działania sił natury, embarga, epidemie lub wprowadzone przepisy prawa uniemożliwiające dotrzymanie warunków niniejszej Umowy.</w:t>
      </w:r>
    </w:p>
    <w:p>
      <w:pPr>
        <w:pStyle w:val="ListParagraph"/>
        <w:tabs>
          <w:tab w:val="clear" w:pos="708"/>
          <w:tab w:val="left" w:pos="390" w:leader="none"/>
        </w:tabs>
        <w:spacing w:lineRule="auto" w:line="240" w:before="0" w:after="0"/>
        <w:jc w:val="both"/>
        <w:rPr>
          <w:rFonts w:ascii="Tahoma" w:hAnsi="Tahoma" w:eastAsia="Times New Roman" w:cs="Calibri"/>
          <w:bCs/>
          <w:sz w:val="24"/>
          <w:szCs w:val="24"/>
          <w:lang w:bidi="en-US"/>
        </w:rPr>
      </w:pPr>
      <w:r>
        <w:rPr>
          <w:rFonts w:eastAsia="Times New Roman" w:cs="Calibri" w:ascii="Tahoma" w:hAnsi="Tahoma"/>
          <w:bCs/>
          <w:sz w:val="24"/>
          <w:szCs w:val="24"/>
          <w:lang w:bidi="en-US"/>
        </w:rPr>
        <w:t>2. Na czas działania Siły Wyższej obowiązek Strony, która nie jest w stanie wykonać danego obowiązku wynikającego z Umowy ze względu na działanie Siły Wyższej, ulega zawieszeniu.</w:t>
      </w:r>
    </w:p>
    <w:p>
      <w:pPr>
        <w:pStyle w:val="ListParagraph"/>
        <w:tabs>
          <w:tab w:val="clear" w:pos="708"/>
          <w:tab w:val="left" w:pos="390" w:leader="none"/>
        </w:tabs>
        <w:spacing w:lineRule="auto" w:line="240" w:before="0" w:after="0"/>
        <w:jc w:val="both"/>
        <w:rPr>
          <w:rFonts w:ascii="Tahoma" w:hAnsi="Tahoma" w:eastAsia="Times New Roman" w:cs="Calibri"/>
          <w:bCs/>
          <w:sz w:val="24"/>
          <w:szCs w:val="24"/>
          <w:lang w:bidi="en-US"/>
        </w:rPr>
      </w:pPr>
      <w:r>
        <w:rPr>
          <w:rFonts w:eastAsia="Times New Roman" w:cs="Calibri" w:ascii="Tahoma" w:hAnsi="Tahoma"/>
          <w:bCs/>
          <w:sz w:val="24"/>
          <w:szCs w:val="24"/>
          <w:lang w:bidi="en-US"/>
        </w:rPr>
        <w:t>3. Strona Umowy, która opóźnia się z wykonaniem swojego obowiązku wynikającego z niniejszej Umowy nie jest narażona na odpowiedzialność z tytułu niewykonania lub nienależytego wykonania Umowy, jeśli opóźnienie takie jest wyłącznym następstwem wystąpienia Siły Wyższej.</w:t>
      </w:r>
    </w:p>
    <w:p>
      <w:pPr>
        <w:pStyle w:val="ListParagraph"/>
        <w:tabs>
          <w:tab w:val="clear" w:pos="708"/>
          <w:tab w:val="left" w:pos="390" w:leader="none"/>
        </w:tabs>
        <w:spacing w:lineRule="auto" w:line="240" w:before="0" w:after="0"/>
        <w:jc w:val="both"/>
        <w:rPr/>
      </w:pPr>
      <w:r>
        <w:rPr>
          <w:rFonts w:eastAsia="Times New Roman" w:cs="Calibri" w:ascii="Tahoma" w:hAnsi="Tahoma"/>
          <w:bCs/>
          <w:sz w:val="24"/>
          <w:szCs w:val="24"/>
          <w:lang w:bidi="en-US"/>
        </w:rPr>
        <w:t>4. Każda ze Stron jest obowiązana do niezwłocznego zawiadomienia drugiej ze Stron o zajściu przypadku Siły Wyższej. O ile druga ze Stron nie wskaże inaczej na piśmie, Strona, która dokonała zawiadomienia będzie kontynuowała wykonywanie swoich obowiązków wynikających  z Umowy, w takim zakresie, w jakim jest to praktycznie możliwe, uzasadnione oraz zgodne z obowiązującymi przepisami prawa, jak również musi podjąć wszystkie alternatywne działania  zmierzające do wykonania Umowy, których podjęcia nie wstrzymuje bądź nie uniemożliwia zdarzenie Siły Wyższej.</w:t>
      </w:r>
    </w:p>
    <w:p>
      <w:pPr>
        <w:pStyle w:val="ListParagraph"/>
        <w:tabs>
          <w:tab w:val="clear" w:pos="708"/>
          <w:tab w:val="left" w:pos="390" w:leader="none"/>
        </w:tabs>
        <w:spacing w:lineRule="auto" w:line="240" w:before="0" w:after="0"/>
        <w:jc w:val="both"/>
        <w:rPr>
          <w:rFonts w:ascii="Tahoma" w:hAnsi="Tahoma" w:eastAsia="Times New Roman" w:cs="Calibri"/>
          <w:bCs/>
          <w:sz w:val="24"/>
          <w:szCs w:val="24"/>
          <w:lang w:bidi="en-US"/>
        </w:rPr>
      </w:pPr>
      <w:r>
        <w:rPr>
          <w:rFonts w:eastAsia="Times New Roman" w:cs="Calibri" w:ascii="Tahoma" w:hAnsi="Tahoma"/>
          <w:bCs/>
          <w:sz w:val="24"/>
          <w:szCs w:val="24"/>
          <w:lang w:bidi="en-US"/>
        </w:rPr>
        <w:t>5. W przypadku ustania Siły Wyższej, Strony niezwłocznie przystąpią do realizacji swych obowiązków wynikających z Umowy.</w:t>
      </w:r>
    </w:p>
    <w:p>
      <w:pPr>
        <w:pStyle w:val="Heading1"/>
        <w:ind w:hanging="0" w:start="0"/>
        <w:rPr>
          <w:rFonts w:ascii="Tahoma" w:hAnsi="Tahoma" w:cs="Calibri"/>
          <w:szCs w:val="24"/>
          <w:u w:val="none"/>
        </w:rPr>
      </w:pPr>
      <w:r>
        <w:rPr>
          <w:rFonts w:cs="Calibri" w:ascii="Tahoma" w:hAnsi="Tahoma"/>
          <w:szCs w:val="24"/>
          <w:u w:val="none"/>
        </w:rPr>
        <w:t>§ 22</w:t>
      </w:r>
    </w:p>
    <w:p>
      <w:pPr>
        <w:pStyle w:val="Heading1"/>
        <w:ind w:hanging="0" w:start="0"/>
        <w:rPr>
          <w:rFonts w:ascii="Tahoma" w:hAnsi="Tahoma" w:cs="Calibri"/>
          <w:szCs w:val="24"/>
          <w:u w:val="none"/>
        </w:rPr>
      </w:pPr>
      <w:r>
        <w:rPr>
          <w:rFonts w:cs="Calibri" w:ascii="Tahoma" w:hAnsi="Tahoma"/>
          <w:szCs w:val="24"/>
          <w:u w:val="none"/>
        </w:rPr>
        <w:t>Ochrona danych osobowych</w:t>
      </w:r>
      <w:bookmarkStart w:id="2" w:name="Bookmark2"/>
      <w:bookmarkEnd w:id="2"/>
    </w:p>
    <w:p>
      <w:pPr>
        <w:pStyle w:val="xdefault"/>
        <w:jc w:val="both"/>
        <w:rPr>
          <w:rFonts w:ascii="Tahoma" w:hAnsi="Tahoma" w:eastAsia="Times New Roman" w:cs="Calibri"/>
          <w:bCs/>
          <w:lang w:eastAsia="en-US" w:bidi="en-US"/>
        </w:rPr>
      </w:pPr>
      <w:r>
        <w:rPr>
          <w:rFonts w:eastAsia="Times New Roman" w:cs="Calibri" w:ascii="Tahoma" w:hAnsi="Tahoma"/>
          <w:bCs/>
          <w:lang w:eastAsia="en-US" w:bidi="en-US"/>
        </w:rPr>
        <w:t>1. Wykonawca zobowiązuje się do zachowania w tajemnicy wszelkich informacji oraz danych osobowych dotyczących Zamawiającego, których ujawnienie mogłoby narazić Zamawiającego na szkodę, o których Wykonawca dowie się w związku lub przy okazji świadczenia przez niego usług.</w:t>
      </w:r>
    </w:p>
    <w:p>
      <w:pPr>
        <w:pStyle w:val="xdefault"/>
        <w:jc w:val="both"/>
        <w:rPr>
          <w:rFonts w:ascii="Tahoma" w:hAnsi="Tahoma" w:eastAsia="Times New Roman" w:cs="Calibri"/>
          <w:bCs/>
          <w:lang w:eastAsia="en-US" w:bidi="en-US"/>
        </w:rPr>
      </w:pPr>
      <w:r>
        <w:rPr>
          <w:rFonts w:eastAsia="Times New Roman" w:cs="Calibri" w:ascii="Tahoma" w:hAnsi="Tahoma"/>
          <w:bCs/>
          <w:lang w:eastAsia="en-US" w:bidi="en-US"/>
        </w:rPr>
        <w:t>2. Wykonawca zobowiązuje się do zachowania w tajemnicy informacji oraz danych osobowych, o których mowa w ust. 1 powyżej dot. Zamawiającego lub jego klientów bądź kontrahentów, tj. w szczególności wszelkich informacji o charakterze technicznym, technologicznym, prawnym, handlowym lub organizacyjnym, jak również informacji odnoszących się do jej strategii, personelu, spraw finansowych lub przyszłych planów, perspektyw, lub innych informacji posiadających wartość gospodarczą stanowiącą tajemnice przedsiębiorstwa w rozumieniu przede wszystkim Ustawy o zwalczaniu nieuczciwej konkurencji.</w:t>
      </w:r>
    </w:p>
    <w:p>
      <w:pPr>
        <w:pStyle w:val="xdefault"/>
        <w:jc w:val="both"/>
        <w:rPr/>
      </w:pPr>
      <w:r>
        <w:rPr>
          <w:rFonts w:eastAsia="Times New Roman" w:cs="Calibri" w:ascii="Tahoma" w:hAnsi="Tahoma"/>
          <w:bCs/>
          <w:lang w:eastAsia="en-US" w:bidi="en-US"/>
        </w:rPr>
        <w:t xml:space="preserve">3. </w:t>
      </w:r>
      <w:r>
        <w:rPr>
          <w:rFonts w:cs="Calibri" w:ascii="Tahoma" w:hAnsi="Tahoma"/>
          <w:bCs/>
          <w:lang w:eastAsia="en-US" w:bidi="en-US"/>
        </w:rPr>
        <w:t>Wykonawca oświadcza, iż zna przepisy Rozporządzenia Parlamentu Europejskiego i Rady (UE) 2016/679 z dnia 27 kwietnia 2016 r. w sprawie ochrony osób fizycznych w związku z przetwarzaniem danych osobowych i w sprawie swobodnego przepływu takich danych oraz uchylenia dyrektywy 95/46/WE, ustawy z dnia 10 maja 2018 r. o ochronie danych osobowych lub innymi regulacjami o charakterze wewnętrznym, jak również przepisy Ustawy o zwalczaniu nieuczciwej konkurencji.</w:t>
      </w:r>
    </w:p>
    <w:p>
      <w:pPr>
        <w:pStyle w:val="Heading1"/>
        <w:ind w:hanging="0" w:start="0"/>
        <w:rPr>
          <w:rFonts w:ascii="Tahoma" w:hAnsi="Tahoma" w:cs="Calibri"/>
          <w:szCs w:val="24"/>
          <w:u w:val="none"/>
        </w:rPr>
      </w:pPr>
      <w:r>
        <w:rPr>
          <w:rFonts w:cs="Calibri" w:ascii="Tahoma" w:hAnsi="Tahoma"/>
          <w:szCs w:val="24"/>
          <w:u w:val="none"/>
        </w:rPr>
        <w:t>§23</w:t>
      </w:r>
    </w:p>
    <w:p>
      <w:pPr>
        <w:pStyle w:val="Heading1"/>
        <w:ind w:hanging="0" w:start="0"/>
        <w:rPr>
          <w:rFonts w:ascii="Tahoma" w:hAnsi="Tahoma" w:cs="Calibri"/>
          <w:szCs w:val="24"/>
          <w:u w:val="none"/>
        </w:rPr>
      </w:pPr>
      <w:r>
        <w:rPr>
          <w:rFonts w:cs="Calibri" w:ascii="Tahoma" w:hAnsi="Tahoma"/>
          <w:szCs w:val="24"/>
          <w:u w:val="none"/>
        </w:rPr>
        <w:t>Postanowienia końcowe</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1. Informacje związane z realizacją niniejszej umowy oraz dotyczące przedmiotu niniejszej umowy mogą być rozpowszechniane  i/lub  publikowane przez Wykonawcę wyłączenie w uzgodnieniu z Zamawiającym.</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2. Wykonawca nie może przenieść na osobę trzecią jakichkolwiek swoich wierzytelności wynikających z niniejszej umowy (zakaz cesji). Ewentualna cesja wierzytelności przez Wykonawcę jest dopuszczalna wyłącznie za zgodą Zamawiającego wyrażoną w formie pisemnej pod rygorem nieważności.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3. Wszelkie spory wynikające z wykonania umowy będą rozstrzygane przed sądem powszechnym właściwym dla siedziby Zamawiającego.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4. Umowę sporządzono w dwóch egzemplarzach, w tym jeden dla Zamawiającego i jeden dla Wykonawcy.</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5. Zmiany umowy wymagają zachowania formy pisemnej pod rygorem nieważności. </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6. W sprawach nieuregulowanych niniejszą umową mają zastosowanie przepisy Kodeksu Cywilnego.</w:t>
      </w:r>
    </w:p>
    <w:p>
      <w:pPr>
        <w:pStyle w:val="Normal"/>
        <w:suppressAutoHyphens w:val="false"/>
        <w:spacing w:lineRule="auto" w:line="240" w:before="0" w:after="0"/>
        <w:jc w:val="both"/>
        <w:rPr>
          <w:rFonts w:ascii="Tahoma" w:hAnsi="Tahoma" w:cs="Calibri"/>
          <w:sz w:val="24"/>
          <w:szCs w:val="24"/>
        </w:rPr>
      </w:pPr>
      <w:r>
        <w:rPr>
          <w:rFonts w:cs="Calibri" w:ascii="Tahoma" w:hAnsi="Tahoma"/>
          <w:sz w:val="24"/>
          <w:szCs w:val="24"/>
        </w:rPr>
        <w:t xml:space="preserve">7. Załączniki do niniejszej umowy stanowiąc jej integralną część. </w:t>
      </w:r>
    </w:p>
    <w:p>
      <w:pPr>
        <w:pStyle w:val="Normal"/>
        <w:spacing w:lineRule="auto" w:line="240" w:before="0" w:after="0"/>
        <w:jc w:val="both"/>
        <w:rPr>
          <w:rFonts w:ascii="Tahoma" w:hAnsi="Tahoma" w:eastAsia="Times New Roman" w:cs="Calibri"/>
          <w:sz w:val="24"/>
          <w:szCs w:val="24"/>
          <w:lang w:eastAsia="pl-PL"/>
        </w:rPr>
      </w:pPr>
      <w:r>
        <w:rPr>
          <w:rFonts w:eastAsia="Times New Roman" w:cs="Calibri" w:ascii="Tahoma" w:hAnsi="Tahoma"/>
          <w:sz w:val="24"/>
          <w:szCs w:val="24"/>
          <w:lang w:eastAsia="pl-PL"/>
        </w:rPr>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r>
    </w:p>
    <w:p>
      <w:pPr>
        <w:pStyle w:val="Normal"/>
        <w:spacing w:lineRule="auto" w:line="240" w:before="0" w:after="0"/>
        <w:jc w:val="both"/>
        <w:rPr>
          <w:rFonts w:ascii="Tahoma" w:hAnsi="Tahoma" w:eastAsia="Calibri" w:cs="Calibri"/>
          <w:sz w:val="24"/>
          <w:szCs w:val="24"/>
        </w:rPr>
      </w:pPr>
      <w:r>
        <w:rPr>
          <w:rFonts w:eastAsia="Calibri" w:cs="Calibri" w:ascii="Tahoma" w:hAnsi="Tahoma"/>
          <w:sz w:val="24"/>
          <w:szCs w:val="24"/>
        </w:rPr>
      </w:r>
    </w:p>
    <w:p>
      <w:pPr>
        <w:pStyle w:val="Normal"/>
        <w:spacing w:lineRule="auto" w:line="240" w:before="0" w:after="0"/>
        <w:rPr>
          <w:rFonts w:ascii="Tahoma" w:hAnsi="Tahoma" w:cs="Calibri"/>
          <w:sz w:val="24"/>
          <w:szCs w:val="24"/>
        </w:rPr>
      </w:pPr>
      <w:r>
        <w:rPr>
          <w:rFonts w:cs="Calibri" w:ascii="Tahoma" w:hAnsi="Tahoma"/>
          <w:sz w:val="24"/>
          <w:szCs w:val="24"/>
        </w:rPr>
        <w:t>…………………………</w:t>
      </w:r>
      <w:r>
        <w:rPr>
          <w:rFonts w:cs="Calibri" w:ascii="Tahoma" w:hAnsi="Tahoma"/>
          <w:sz w:val="24"/>
          <w:szCs w:val="24"/>
        </w:rPr>
        <w:tab/>
        <w:tab/>
        <w:tab/>
        <w:tab/>
        <w:t xml:space="preserve">                     </w:t>
        <w:tab/>
        <w:tab/>
        <w:t>…………………………</w:t>
      </w:r>
    </w:p>
    <w:p>
      <w:pPr>
        <w:pStyle w:val="Normal"/>
        <w:spacing w:lineRule="auto" w:line="240" w:before="0" w:after="0"/>
        <w:jc w:val="both"/>
        <w:rPr>
          <w:rFonts w:ascii="Tahoma" w:hAnsi="Tahoma" w:eastAsia="Calibri" w:cs="Calibri"/>
          <w:b/>
          <w:bCs/>
          <w:sz w:val="24"/>
          <w:szCs w:val="24"/>
        </w:rPr>
      </w:pPr>
      <w:r>
        <w:rPr>
          <w:rFonts w:eastAsia="Calibri" w:cs="Calibri" w:ascii="Tahoma" w:hAnsi="Tahoma"/>
          <w:b/>
          <w:bCs/>
          <w:sz w:val="24"/>
          <w:szCs w:val="24"/>
        </w:rPr>
      </w:r>
    </w:p>
    <w:p>
      <w:pPr>
        <w:pStyle w:val="Normal"/>
        <w:spacing w:lineRule="auto" w:line="240" w:before="0" w:after="0"/>
        <w:jc w:val="both"/>
        <w:rPr>
          <w:rFonts w:ascii="Tahoma" w:hAnsi="Tahoma" w:eastAsia="Calibri" w:cs="Calibri"/>
          <w:b/>
          <w:bCs/>
          <w:sz w:val="24"/>
          <w:szCs w:val="24"/>
        </w:rPr>
      </w:pPr>
      <w:r>
        <w:rPr>
          <w:rFonts w:eastAsia="Calibri" w:cs="Calibri" w:ascii="Tahoma" w:hAnsi="Tahoma"/>
          <w:b/>
          <w:bCs/>
          <w:sz w:val="24"/>
          <w:szCs w:val="24"/>
        </w:rPr>
        <w:t xml:space="preserve">      </w:t>
      </w:r>
      <w:r>
        <w:rPr>
          <w:rFonts w:eastAsia="Calibri" w:cs="Calibri" w:ascii="Tahoma" w:hAnsi="Tahoma"/>
          <w:b/>
          <w:bCs/>
          <w:sz w:val="24"/>
          <w:szCs w:val="24"/>
        </w:rPr>
        <w:t>Wykonawca                                                                                                          Zamawiający</w:t>
      </w:r>
    </w:p>
    <w:p>
      <w:pPr>
        <w:pStyle w:val="Normal"/>
        <w:spacing w:lineRule="auto" w:line="240" w:before="0" w:after="0"/>
        <w:jc w:val="both"/>
        <w:rPr>
          <w:rFonts w:ascii="Tahoma" w:hAnsi="Tahoma" w:eastAsia="Calibri" w:cs="Calibri"/>
          <w:b/>
          <w:bCs/>
          <w:sz w:val="24"/>
          <w:szCs w:val="24"/>
        </w:rPr>
      </w:pPr>
      <w:r>
        <w:rPr>
          <w:rFonts w:eastAsia="Calibri" w:cs="Calibri" w:ascii="Tahoma" w:hAnsi="Tahoma"/>
          <w:b/>
          <w:bCs/>
          <w:sz w:val="24"/>
          <w:szCs w:val="24"/>
        </w:rPr>
      </w:r>
    </w:p>
    <w:p>
      <w:pPr>
        <w:pStyle w:val="Normal"/>
        <w:spacing w:lineRule="auto" w:line="240" w:before="0" w:after="0"/>
        <w:jc w:val="both"/>
        <w:rPr>
          <w:rFonts w:ascii="Tahoma" w:hAnsi="Tahoma" w:eastAsia="Calibri" w:cs="Calibri"/>
          <w:b/>
          <w:bCs/>
          <w:sz w:val="24"/>
          <w:szCs w:val="24"/>
        </w:rPr>
      </w:pPr>
      <w:r>
        <w:rPr>
          <w:rFonts w:eastAsia="Calibri" w:cs="Calibri" w:ascii="Tahoma" w:hAnsi="Tahoma"/>
          <w:b/>
          <w:bCs/>
          <w:sz w:val="24"/>
          <w:szCs w:val="24"/>
        </w:rPr>
        <w:t>Załączniki:</w:t>
      </w:r>
    </w:p>
    <w:p>
      <w:pPr>
        <w:pStyle w:val="ListParagraph"/>
        <w:numPr>
          <w:ilvl w:val="0"/>
          <w:numId w:val="2"/>
        </w:numPr>
        <w:spacing w:lineRule="auto" w:line="240" w:before="0" w:after="0"/>
        <w:jc w:val="both"/>
        <w:rPr/>
      </w:pPr>
      <w:r>
        <w:rPr>
          <w:rFonts w:cs="Calibri" w:ascii="Tahoma" w:hAnsi="Tahoma"/>
          <w:sz w:val="24"/>
          <w:szCs w:val="24"/>
        </w:rPr>
        <w:t>Dokumentacja techniczna</w:t>
      </w:r>
      <w:r>
        <w:rPr>
          <w:rFonts w:eastAsia="Times New Roman" w:cs="Calibri" w:ascii="Tahoma" w:hAnsi="Tahoma"/>
          <w:bCs/>
          <w:sz w:val="24"/>
          <w:szCs w:val="24"/>
          <w:lang w:eastAsia="pl-PL"/>
        </w:rPr>
        <w:t xml:space="preserve"> stanowiąca integralną część niniejszej umowy, a obejmująca m.in. projekty techniczno - budowlane z grudnia 2023r., i z grudnia 2024r., autorstwa mgr inż. Barbary Brząkalik, kosztorys inwestorski z dnia 15 listopada 2025r., oraz kosztorys inwestorski 2 etap prac z dnia 15 listopada 2025r..</w:t>
      </w:r>
    </w:p>
    <w:p>
      <w:pPr>
        <w:pStyle w:val="ListParagraph"/>
        <w:numPr>
          <w:ilvl w:val="0"/>
          <w:numId w:val="2"/>
        </w:numPr>
        <w:spacing w:lineRule="auto" w:line="240" w:before="0" w:after="0"/>
        <w:jc w:val="both"/>
        <w:rPr>
          <w:rFonts w:ascii="Tahoma" w:hAnsi="Tahoma" w:cs="Calibri"/>
          <w:sz w:val="24"/>
          <w:szCs w:val="24"/>
        </w:rPr>
      </w:pPr>
      <w:r>
        <w:rPr>
          <w:rFonts w:cs="Calibri" w:ascii="Tahoma" w:hAnsi="Tahoma"/>
          <w:sz w:val="24"/>
          <w:szCs w:val="24"/>
        </w:rPr>
        <w:t>Wzór oświadczenia o zapoznaniu się z instrukcją bezpieczeństwa ppoż.</w:t>
      </w:r>
    </w:p>
    <w:p>
      <w:pPr>
        <w:pStyle w:val="ListParagraph"/>
        <w:numPr>
          <w:ilvl w:val="0"/>
          <w:numId w:val="2"/>
        </w:numPr>
        <w:spacing w:lineRule="auto" w:line="240" w:before="0" w:after="0"/>
        <w:jc w:val="both"/>
        <w:rPr/>
      </w:pPr>
      <w:r>
        <w:rPr>
          <w:rFonts w:cs="Calibri" w:ascii="Tahoma" w:hAnsi="Tahoma"/>
          <w:sz w:val="24"/>
          <w:szCs w:val="24"/>
        </w:rPr>
        <w:t>Harmonogram rzeczowo (</w:t>
      </w:r>
      <w:r>
        <w:rPr>
          <w:rFonts w:cs="Calibri" w:ascii="Tahoma" w:hAnsi="Tahoma"/>
          <w:i/>
          <w:iCs/>
          <w:sz w:val="24"/>
          <w:szCs w:val="24"/>
        </w:rPr>
        <w:t>opracowany przez Wykonawcę w uzgodnieniu z Zamawiającym)</w:t>
      </w:r>
    </w:p>
    <w:p>
      <w:pPr>
        <w:pStyle w:val="ListParagraph"/>
        <w:numPr>
          <w:ilvl w:val="0"/>
          <w:numId w:val="2"/>
        </w:numPr>
        <w:spacing w:lineRule="auto" w:line="240" w:before="0" w:after="0"/>
        <w:jc w:val="both"/>
        <w:rPr>
          <w:rFonts w:ascii="Tahoma" w:hAnsi="Tahoma" w:cs="Calibri"/>
          <w:sz w:val="24"/>
          <w:szCs w:val="24"/>
        </w:rPr>
      </w:pPr>
      <w:r>
        <w:rPr>
          <w:rFonts w:cs="Calibri" w:ascii="Tahoma" w:hAnsi="Tahoma"/>
          <w:sz w:val="24"/>
          <w:szCs w:val="24"/>
        </w:rPr>
        <w:t>Kopia polisy OC</w:t>
      </w:r>
    </w:p>
    <w:p>
      <w:pPr>
        <w:pStyle w:val="Normal"/>
        <w:spacing w:lineRule="auto" w:line="240" w:before="0" w:after="0"/>
        <w:jc w:val="start"/>
        <w:rPr>
          <w:rFonts w:ascii="Tahoma" w:hAnsi="Tahoma" w:cs="Calibri"/>
          <w:sz w:val="24"/>
          <w:szCs w:val="24"/>
        </w:rPr>
      </w:pPr>
      <w:r>
        <w:rPr>
          <w:rFonts w:cs="Calibri" w:ascii="Tahoma" w:hAnsi="Tahoma"/>
          <w:sz w:val="24"/>
          <w:szCs w:val="24"/>
        </w:rPr>
        <w:t>Załącznik nr 2 do Wzoru Umowy</w:t>
      </w:r>
    </w:p>
    <w:p>
      <w:pPr>
        <w:pStyle w:val="Normal"/>
        <w:spacing w:lineRule="auto" w:line="240" w:before="0" w:after="0"/>
        <w:jc w:val="start"/>
        <w:rPr>
          <w:rFonts w:ascii="Tahoma" w:hAnsi="Tahoma" w:cs="Calibri"/>
          <w:sz w:val="24"/>
          <w:szCs w:val="24"/>
        </w:rPr>
      </w:pPr>
      <w:r>
        <w:rPr>
          <w:rFonts w:cs="Calibri" w:ascii="Tahoma" w:hAnsi="Tahoma"/>
          <w:sz w:val="24"/>
          <w:szCs w:val="24"/>
        </w:rPr>
      </w:r>
    </w:p>
    <w:p>
      <w:pPr>
        <w:pStyle w:val="Normal"/>
        <w:spacing w:lineRule="auto" w:line="240" w:before="0" w:after="0"/>
        <w:jc w:val="center"/>
        <w:rPr>
          <w:rFonts w:ascii="Tahoma" w:hAnsi="Tahoma" w:cs="Calibri"/>
          <w:sz w:val="24"/>
          <w:szCs w:val="24"/>
        </w:rPr>
      </w:pPr>
      <w:r>
        <w:rPr>
          <w:rFonts w:cs="Calibri" w:ascii="Tahoma" w:hAnsi="Tahoma"/>
          <w:sz w:val="24"/>
          <w:szCs w:val="24"/>
        </w:rPr>
        <w:t>OŚWIADCZENIE WYKONAWCY O ZAPOZNANIU SIĘ Z INSTRUKCJĄ BEZPIECZEŃSTWA PRZECIWPOŻAROWEGO</w:t>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r>
    </w:p>
    <w:p>
      <w:pPr>
        <w:pStyle w:val="p1"/>
        <w:jc w:val="both"/>
        <w:rPr>
          <w:rFonts w:ascii="Tahoma" w:hAnsi="Tahoma" w:cs="Calibri"/>
          <w:sz w:val="24"/>
          <w:szCs w:val="24"/>
        </w:rPr>
      </w:pPr>
      <w:r>
        <w:rPr>
          <w:rFonts w:cs="Calibri" w:ascii="Tahoma" w:hAnsi="Tahoma"/>
          <w:sz w:val="24"/>
          <w:szCs w:val="24"/>
        </w:rPr>
        <w:t xml:space="preserve">Działając w imieniu Wykonawcy ………….. oświadczam, że zapoznałam/em się z postanowieniami zawartymi w „Instrukcji Bezpieczeństwa Pożarowego” obowiązującej na terenie Sądu Rejonowego w Jastrzębiu Zdroju i zobowiązuje się do ich przestrzegania oraz do zobowiązania do jej przestrzegania wszystkich osób skierowanych przeze mnie do wykonywania zamówienia pn.: </w:t>
      </w:r>
    </w:p>
    <w:p>
      <w:pPr>
        <w:pStyle w:val="p1"/>
        <w:jc w:val="both"/>
        <w:rPr>
          <w:rFonts w:ascii="Tahoma" w:hAnsi="Tahoma" w:cs="Calibri"/>
          <w:bCs/>
          <w:sz w:val="24"/>
          <w:szCs w:val="24"/>
        </w:rPr>
      </w:pPr>
      <w:r>
        <w:rPr>
          <w:rFonts w:cs="Calibri" w:ascii="Tahoma" w:hAnsi="Tahoma"/>
          <w:bCs/>
          <w:sz w:val="24"/>
          <w:szCs w:val="24"/>
        </w:rPr>
        <w:t>Wykonanie remontu sal rozpraw, pomieszczeń biurowych i socjalnych w budynku Sądu Rejonowego w Jastrzębiu - Zdroju (II etap).</w:t>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r>
    </w:p>
    <w:p>
      <w:pPr>
        <w:pStyle w:val="p1"/>
        <w:rPr>
          <w:rFonts w:ascii="Tahoma" w:hAnsi="Tahoma" w:cs="Calibri"/>
          <w:sz w:val="24"/>
          <w:szCs w:val="24"/>
        </w:rPr>
      </w:pPr>
      <w:r>
        <w:rPr>
          <w:rFonts w:cs="Calibri" w:ascii="Tahoma" w:hAnsi="Tahoma"/>
          <w:sz w:val="24"/>
          <w:szCs w:val="24"/>
        </w:rPr>
        <w:t>Data: …………………………………… Podpis: ……………………………………………</w:t>
      </w:r>
    </w:p>
    <w:p>
      <w:pPr>
        <w:pStyle w:val="p1"/>
        <w:rPr>
          <w:rFonts w:ascii="Tahoma" w:hAnsi="Tahoma" w:cs="Calibri"/>
          <w:sz w:val="24"/>
          <w:szCs w:val="24"/>
        </w:rPr>
      </w:pPr>
      <w:r>
        <w:rPr>
          <w:rFonts w:cs="Calibri" w:ascii="Tahoma" w:hAnsi="Tahoma"/>
          <w:sz w:val="24"/>
          <w:szCs w:val="24"/>
        </w:rPr>
        <w:t>/podpis oświadczającego/</w:t>
      </w:r>
    </w:p>
    <w:p>
      <w:pPr>
        <w:pStyle w:val="Normal"/>
        <w:spacing w:lineRule="auto" w:line="240" w:before="0" w:after="0"/>
        <w:jc w:val="center"/>
        <w:rPr>
          <w:rFonts w:ascii="Tahoma" w:hAnsi="Tahoma" w:cs="Calibri"/>
          <w:sz w:val="24"/>
          <w:szCs w:val="24"/>
        </w:rPr>
      </w:pPr>
      <w:r>
        <w:rPr>
          <w:rFonts w:cs="Calibri" w:ascii="Tahoma" w:hAnsi="Tahoma"/>
          <w:sz w:val="24"/>
          <w:szCs w:val="24"/>
        </w:rPr>
      </w:r>
    </w:p>
    <w:p>
      <w:pPr>
        <w:pStyle w:val="ListParagraph"/>
        <w:spacing w:lineRule="auto" w:line="240" w:before="0" w:after="0"/>
        <w:jc w:val="both"/>
        <w:rPr>
          <w:del w:id="1" w:author="S P" w:date="2026-04-22T21:06:00Z"/>
          <w:rFonts w:ascii="Tahoma" w:hAnsi="Tahoma"/>
          <w:sz w:val="24"/>
          <w:szCs w:val="24"/>
        </w:rPr>
      </w:pPr>
      <w:del w:id="0" w:author="S P" w:date="2026-04-22T21:06:00Z">
        <w:r>
          <w:rPr>
            <w:rFonts w:ascii="Tahoma" w:hAnsi="Tahoma"/>
            <w:sz w:val="24"/>
            <w:szCs w:val="24"/>
          </w:rPr>
        </w:r>
      </w:del>
    </w:p>
    <w:p>
      <w:pPr>
        <w:pStyle w:val="ListParagraph"/>
        <w:spacing w:lineRule="auto" w:line="240" w:before="0" w:after="0"/>
        <w:jc w:val="both"/>
        <w:rPr/>
      </w:pPr>
      <w:r>
        <w:rPr/>
      </w:r>
    </w:p>
    <w:sectPr>
      <w:footerReference w:type="even" r:id="rId2"/>
      <w:footerReference w:type="default" r:id="rId3"/>
      <w:type w:val="nextPage"/>
      <w:pgSz w:w="11906" w:h="16838"/>
      <w:pgMar w:left="1417" w:right="1417" w:gutter="0" w:header="0" w:top="709" w:footer="708" w:bottom="993"/>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Times New Roman">
    <w:charset w:val="ee" w:characterSet="windows-1250"/>
    <w:family w:val="roman"/>
    <w:pitch w:val="variable"/>
  </w:font>
  <w:font w:name="Arial Narrow">
    <w:charset w:val="ee" w:characterSet="windows-1250"/>
    <w:family w:val="roman"/>
    <w:pitch w:val="variable"/>
  </w:font>
  <w:font w:name="Cambria">
    <w:charset w:val="ee" w:characterSet="windows-1250"/>
    <w:family w:val="roman"/>
    <w:pitch w:val="variable"/>
  </w:font>
  <w:font w:name="Arial">
    <w:charset w:val="ee" w:characterSet="windows-1250"/>
    <w:family w:val="roman"/>
    <w:pitch w:val="variable"/>
  </w:font>
  <w:font w:name="Tahoma">
    <w:charset w:val="ee" w:characterSet="windows-1250"/>
    <w:family w:val="roman"/>
    <w:pitch w:val="variable"/>
  </w:font>
  <w:font w:name="OpenSymbol">
    <w:altName w:val="Arial Unicode MS"/>
    <w:charset w:val="ee" w:characterSet="windows-1250"/>
    <w:family w:val="roman"/>
    <w:pitch w:val="variable"/>
  </w:font>
  <w:font w:name="Liberation Sans">
    <w:altName w:val="Arial"/>
    <w:charset w:val="ee" w:characterSet="windows-1250"/>
    <w:family w:val="swiss"/>
    <w:pitch w:val="variable"/>
  </w:font>
  <w:font w:name="Open Sans">
    <w:charset w:val="ee" w:characterSet="windows-1250"/>
    <w:family w:val="roman"/>
    <w:pitch w:val="variable"/>
  </w:font>
  <w:font w:name="FrankfurtGothic">
    <w:charset w:val="ee" w:characterSet="windows-1250"/>
    <w:family w:val="roman"/>
    <w:pitch w:val="variable"/>
  </w:font>
  <w:font w:name="Aptos">
    <w:charset w:val="ee" w:characterSet="windows-125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31</w:t>
    </w:r>
    <w:r>
      <w:rPr/>
      <w:fldChar w:fldCharType="end"/>
    </w:r>
  </w:p>
  <w:p>
    <w:pPr>
      <w:pStyle w:val="Footer"/>
      <w:spacing w:before="0" w:after="12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432"/>
        </w:tabs>
        <w:ind w:start="432" w:hanging="432"/>
      </w:pPr>
    </w:lvl>
    <w:lvl w:ilvl="1">
      <w:start w:val="1"/>
      <w:numFmt w:val="none"/>
      <w:pStyle w:val="Heading2"/>
      <w:suff w:val="nothing"/>
      <w:lvlText w:val="%2"/>
      <w:lvlJc w:val="start"/>
      <w:pPr>
        <w:tabs>
          <w:tab w:val="num" w:pos="576"/>
        </w:tabs>
        <w:ind w:start="576" w:hanging="576"/>
      </w:pPr>
    </w:lvl>
    <w:lvl w:ilvl="2">
      <w:start w:val="1"/>
      <w:numFmt w:val="none"/>
      <w:pStyle w:val="Heading3"/>
      <w:suff w:val="nothing"/>
      <w:lvlText w:val="%3"/>
      <w:lvlJc w:val="start"/>
      <w:pPr>
        <w:tabs>
          <w:tab w:val="num" w:pos="720"/>
        </w:tabs>
        <w:ind w:start="720" w:hanging="720"/>
      </w:pPr>
    </w:lvl>
    <w:lvl w:ilvl="3">
      <w:start w:val="1"/>
      <w:numFmt w:val="none"/>
      <w:suff w:val="nothing"/>
      <w:lvlText w:val="%4"/>
      <w:lvlJc w:val="start"/>
      <w:pPr>
        <w:tabs>
          <w:tab w:val="num" w:pos="864"/>
        </w:tabs>
        <w:ind w:start="864" w:hanging="864"/>
      </w:pPr>
    </w:lvl>
    <w:lvl w:ilvl="4">
      <w:start w:val="1"/>
      <w:numFmt w:val="none"/>
      <w:suff w:val="nothing"/>
      <w:lvlText w:val="%5"/>
      <w:lvlJc w:val="start"/>
      <w:pPr>
        <w:tabs>
          <w:tab w:val="num" w:pos="1008"/>
        </w:tabs>
        <w:ind w:start="1008" w:hanging="1008"/>
      </w:pPr>
    </w:lvl>
    <w:lvl w:ilvl="5">
      <w:start w:val="1"/>
      <w:numFmt w:val="none"/>
      <w:suff w:val="nothing"/>
      <w:lvlText w:val="%6"/>
      <w:lvlJc w:val="start"/>
      <w:pPr>
        <w:tabs>
          <w:tab w:val="num" w:pos="1152"/>
        </w:tabs>
        <w:ind w:start="1152" w:hanging="1152"/>
      </w:pPr>
    </w:lvl>
    <w:lvl w:ilvl="6">
      <w:start w:val="1"/>
      <w:numFmt w:val="none"/>
      <w:pStyle w:val="Heading7"/>
      <w:suff w:val="nothing"/>
      <w:lvlText w:val="%7"/>
      <w:lvlJc w:val="start"/>
      <w:pPr>
        <w:tabs>
          <w:tab w:val="num" w:pos="1296"/>
        </w:tabs>
        <w:ind w:start="1296" w:hanging="1296"/>
      </w:pPr>
    </w:lvl>
    <w:lvl w:ilvl="7">
      <w:start w:val="1"/>
      <w:numFmt w:val="none"/>
      <w:suff w:val="nothing"/>
      <w:lvlText w:val="%8"/>
      <w:lvlJc w:val="start"/>
      <w:pPr>
        <w:tabs>
          <w:tab w:val="num" w:pos="1440"/>
        </w:tabs>
        <w:ind w:start="1440" w:hanging="1440"/>
      </w:pPr>
    </w:lvl>
    <w:lvl w:ilvl="8">
      <w:start w:val="1"/>
      <w:numFmt w:val="none"/>
      <w:suff w:val="nothing"/>
      <w:lvlText w:val="%9"/>
      <w:lvlJc w:val="start"/>
      <w:pPr>
        <w:tabs>
          <w:tab w:val="num" w:pos="1584"/>
        </w:tabs>
        <w:ind w:start="1584" w:hanging="1584"/>
      </w:pPr>
    </w:lvl>
  </w:abstractNum>
  <w:abstractNum w:abstractNumId="2">
    <w:lvl w:ilvl="0">
      <w:start w:val="1"/>
      <w:numFmt w:val="decimal"/>
      <w:lvlText w:val="%1)"/>
      <w:lvlJc w:val="start"/>
      <w:pPr>
        <w:tabs>
          <w:tab w:val="num" w:pos="720"/>
        </w:tabs>
        <w:ind w:start="720" w:hanging="360"/>
      </w:pPr>
      <w:rPr>
        <w:b/>
      </w:rPr>
    </w:lvl>
    <w:lvl w:ilvl="1">
      <w:start w:val="1"/>
      <w:numFmt w:val="lowerLetter"/>
      <w:lvlText w:val="%2."/>
      <w:lvlJc w:val="start"/>
      <w:pPr>
        <w:tabs>
          <w:tab w:val="num" w:pos="1080"/>
        </w:tabs>
        <w:ind w:start="1080" w:hanging="360"/>
      </w:pPr>
    </w:lvl>
    <w:lvl w:ilvl="2">
      <w:start w:val="1"/>
      <w:numFmt w:val="lowerRoman"/>
      <w:lvlText w:val="%2.%3."/>
      <w:lvlJc w:val="start"/>
      <w:pPr>
        <w:tabs>
          <w:tab w:val="num" w:pos="1440"/>
        </w:tabs>
        <w:ind w:start="1440" w:hanging="180"/>
      </w:pPr>
    </w:lvl>
    <w:lvl w:ilvl="3">
      <w:start w:val="1"/>
      <w:numFmt w:val="decimal"/>
      <w:lvlText w:val="%2.%3.%4."/>
      <w:lvlJc w:val="start"/>
      <w:pPr>
        <w:tabs>
          <w:tab w:val="num" w:pos="1800"/>
        </w:tabs>
        <w:ind w:start="1800" w:hanging="360"/>
      </w:pPr>
    </w:lvl>
    <w:lvl w:ilvl="4">
      <w:start w:val="1"/>
      <w:numFmt w:val="lowerLetter"/>
      <w:lvlText w:val="%2.%3.%4.%5."/>
      <w:lvlJc w:val="start"/>
      <w:pPr>
        <w:tabs>
          <w:tab w:val="num" w:pos="2160"/>
        </w:tabs>
        <w:ind w:start="2160" w:hanging="360"/>
      </w:pPr>
    </w:lvl>
    <w:lvl w:ilvl="5">
      <w:start w:val="1"/>
      <w:numFmt w:val="lowerRoman"/>
      <w:lvlText w:val="%2.%3.%4.%5.%6."/>
      <w:lvlJc w:val="start"/>
      <w:pPr>
        <w:tabs>
          <w:tab w:val="num" w:pos="2520"/>
        </w:tabs>
        <w:ind w:start="2520" w:hanging="180"/>
      </w:pPr>
    </w:lvl>
    <w:lvl w:ilvl="6">
      <w:start w:val="1"/>
      <w:numFmt w:val="decimal"/>
      <w:lvlText w:val="%2.%3.%4.%5.%6.%7."/>
      <w:lvlJc w:val="start"/>
      <w:pPr>
        <w:tabs>
          <w:tab w:val="num" w:pos="2880"/>
        </w:tabs>
        <w:ind w:start="2880" w:hanging="360"/>
      </w:pPr>
    </w:lvl>
    <w:lvl w:ilvl="7">
      <w:start w:val="1"/>
      <w:numFmt w:val="lowerLetter"/>
      <w:lvlText w:val="%2.%3.%4.%5.%6.%7.%8."/>
      <w:lvlJc w:val="start"/>
      <w:pPr>
        <w:tabs>
          <w:tab w:val="num" w:pos="3240"/>
        </w:tabs>
        <w:ind w:start="3240" w:hanging="360"/>
      </w:pPr>
    </w:lvl>
    <w:lvl w:ilvl="8">
      <w:start w:val="1"/>
      <w:numFmt w:val="lowerRoman"/>
      <w:lvlText w:val="%2.%3.%4.%5.%6.%7.%8.%9."/>
      <w:lvlJc w:val="start"/>
      <w:pPr>
        <w:tabs>
          <w:tab w:val="num" w:pos="3600"/>
        </w:tabs>
        <w:ind w:start="3600" w:hanging="180"/>
      </w:pPr>
    </w:lvl>
  </w:abstractNum>
  <w:num w:numId="1">
    <w:abstractNumId w:val="1"/>
  </w:num>
  <w:num w:numId="2">
    <w:abstractNumId w:val="2"/>
  </w:num>
</w:numbering>
</file>

<file path=word/settings.xml><?xml version="1.0" encoding="utf-8"?>
<w:settings xmlns:w="http://schemas.openxmlformats.org/wordprocessingml/2006/main">
  <w:zoom w:percent="117"/>
  <w:trackRevisions/>
  <w:defaultTabStop w:val="708"/>
  <w:autoHyphenation w:val="true"/>
  <w:hyphenationZone w:val="0"/>
  <w:evenAndOddHeaders/>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Cs w:val="22"/>
        <w:lang w:val="pl-PL" w:eastAsia="en-US" w:bidi="ar-SA"/>
      </w:rPr>
    </w:rPrDefault>
    <w:pPrDefault>
      <w:pPr>
        <w:suppressAutoHyphens w:val="true"/>
      </w:pPr>
    </w:pPrDefault>
  </w:docDefaults>
  <w:style w:type="paragraph" w:styleId="Normal">
    <w:name w:val="Normal"/>
    <w:qFormat/>
    <w:pPr>
      <w:widowControl/>
      <w:numPr>
        <w:ilvl w:val="0"/>
        <w:numId w:val="0"/>
      </w:numPr>
      <w:suppressAutoHyphens w:val="true"/>
      <w:kinsoku w:val="true"/>
      <w:overflowPunct w:val="true"/>
      <w:autoSpaceDE w:val="true"/>
      <w:bidi w:val="0"/>
      <w:spacing w:lineRule="auto" w:line="276" w:before="0" w:after="0"/>
      <w:jc w:val="start"/>
    </w:pPr>
    <w:rPr>
      <w:rFonts w:ascii="Times New Roman" w:hAnsi="Times New Roman" w:eastAsia="Times New Roman" w:cs="Times New Roman"/>
      <w:color w:val="00000A"/>
      <w:kern w:val="2"/>
      <w:sz w:val="24"/>
      <w:szCs w:val="24"/>
      <w:lang w:val="pl-PL" w:eastAsia="pl-PL" w:bidi="ar-SA"/>
    </w:rPr>
  </w:style>
  <w:style w:type="paragraph" w:styleId="Heading1">
    <w:name w:val="heading 1"/>
    <w:basedOn w:val="Normal"/>
    <w:next w:val="BodyText"/>
    <w:qFormat/>
    <w:pPr>
      <w:keepNext w:val="true"/>
      <w:keepLines/>
      <w:numPr>
        <w:ilvl w:val="0"/>
        <w:numId w:val="1"/>
      </w:numPr>
      <w:spacing w:lineRule="auto" w:line="240" w:before="120" w:after="120"/>
      <w:jc w:val="center"/>
      <w:outlineLvl w:val="0"/>
    </w:pPr>
    <w:rPr>
      <w:rFonts w:ascii="Arial Narrow" w:hAnsi="Arial Narrow" w:eastAsia="Times New Roman" w:cs="Times New Roman"/>
      <w:b/>
      <w:bCs/>
      <w:sz w:val="24"/>
      <w:szCs w:val="28"/>
      <w:u w:val="single"/>
      <w:lang w:eastAsia="pl-PL"/>
    </w:rPr>
  </w:style>
  <w:style w:type="paragraph" w:styleId="Heading2">
    <w:name w:val="heading 2"/>
    <w:basedOn w:val="Normal"/>
    <w:next w:val="BodyText"/>
    <w:qFormat/>
    <w:pPr>
      <w:keepNext w:val="true"/>
      <w:keepLines/>
      <w:numPr>
        <w:ilvl w:val="1"/>
        <w:numId w:val="1"/>
      </w:numPr>
      <w:spacing w:lineRule="auto" w:line="240" w:before="40" w:after="0"/>
      <w:jc w:val="both"/>
      <w:outlineLvl w:val="1"/>
    </w:pPr>
    <w:rPr>
      <w:rFonts w:ascii="Cambria" w:hAnsi="Cambria"/>
      <w:color w:val="365F91"/>
      <w:sz w:val="26"/>
      <w:szCs w:val="26"/>
      <w:lang w:eastAsia="pl-PL"/>
    </w:rPr>
  </w:style>
  <w:style w:type="paragraph" w:styleId="Heading3">
    <w:name w:val="heading 3"/>
    <w:basedOn w:val="Normal"/>
    <w:next w:val="BodyText"/>
    <w:qFormat/>
    <w:pPr>
      <w:keepNext w:val="true"/>
      <w:numPr>
        <w:ilvl w:val="2"/>
        <w:numId w:val="1"/>
      </w:numPr>
      <w:spacing w:lineRule="auto" w:line="240" w:before="240" w:after="60"/>
      <w:jc w:val="both"/>
      <w:outlineLvl w:val="2"/>
    </w:pPr>
    <w:rPr>
      <w:rFonts w:ascii="Arial" w:hAnsi="Arial" w:eastAsia="Times New Roman" w:cs="Arial"/>
      <w:b/>
      <w:bCs/>
      <w:sz w:val="26"/>
      <w:szCs w:val="26"/>
      <w:lang w:eastAsia="pl-PL"/>
    </w:rPr>
  </w:style>
  <w:style w:type="paragraph" w:styleId="Heading7">
    <w:name w:val="heading 7"/>
    <w:basedOn w:val="Normal"/>
    <w:next w:val="BodyText"/>
    <w:qFormat/>
    <w:pPr>
      <w:keepNext w:val="true"/>
      <w:keepLines/>
      <w:numPr>
        <w:ilvl w:val="6"/>
        <w:numId w:val="1"/>
      </w:numPr>
      <w:spacing w:lineRule="auto" w:line="240" w:before="200" w:after="0"/>
      <w:jc w:val="both"/>
      <w:outlineLvl w:val="6"/>
    </w:pPr>
    <w:rPr>
      <w:rFonts w:ascii="Cambria" w:hAnsi="Cambria"/>
      <w:i/>
      <w:iCs/>
      <w:color w:val="404040"/>
      <w:sz w:val="24"/>
      <w:szCs w:val="20"/>
      <w:lang w:eastAsia="pl-PL"/>
    </w:rPr>
  </w:style>
  <w:style w:type="character" w:styleId="DefaultParagraphFont">
    <w:name w:val="Default Paragraph Font"/>
    <w:qFormat/>
    <w:rPr/>
  </w:style>
  <w:style w:type="character" w:styleId="Nagwek1Znak">
    <w:name w:val="Nagłówek 1 Znak"/>
    <w:basedOn w:val="DefaultParagraphFont"/>
    <w:qFormat/>
    <w:rPr>
      <w:rFonts w:ascii="Arial Narrow" w:hAnsi="Arial Narrow" w:eastAsia="Times New Roman" w:cs="Times New Roman"/>
      <w:b/>
      <w:bCs/>
      <w:sz w:val="24"/>
      <w:szCs w:val="28"/>
      <w:u w:val="single"/>
      <w:lang w:eastAsia="pl-PL"/>
    </w:rPr>
  </w:style>
  <w:style w:type="character" w:styleId="Nagwek2Znak">
    <w:name w:val="Nagłówek 2 Znak"/>
    <w:basedOn w:val="DefaultParagraphFont"/>
    <w:qFormat/>
    <w:rPr>
      <w:rFonts w:ascii="Cambria" w:hAnsi="Cambria"/>
      <w:color w:val="365F91"/>
      <w:sz w:val="26"/>
      <w:szCs w:val="26"/>
      <w:lang w:eastAsia="pl-PL"/>
    </w:rPr>
  </w:style>
  <w:style w:type="character" w:styleId="Nagwek3Znak">
    <w:name w:val="Nagłówek 3 Znak"/>
    <w:basedOn w:val="DefaultParagraphFont"/>
    <w:qFormat/>
    <w:rPr>
      <w:rFonts w:ascii="Arial" w:hAnsi="Arial" w:eastAsia="Times New Roman" w:cs="Arial"/>
      <w:b/>
      <w:bCs/>
      <w:sz w:val="26"/>
      <w:szCs w:val="26"/>
      <w:lang w:eastAsia="pl-PL"/>
    </w:rPr>
  </w:style>
  <w:style w:type="character" w:styleId="Hyperlink">
    <w:name w:val="Hyperlink"/>
    <w:basedOn w:val="DefaultParagraphFont"/>
    <w:rPr>
      <w:color w:val="0000FF"/>
      <w:u w:val="single"/>
      <w:lang w:val="zxx" w:eastAsia="zxx" w:bidi="zxx"/>
    </w:rPr>
  </w:style>
  <w:style w:type="character" w:styleId="FontStyle27">
    <w:name w:val="Font Style27"/>
    <w:qFormat/>
    <w:rPr>
      <w:rFonts w:ascii="Arial" w:hAnsi="Arial" w:cs="Arial"/>
      <w:b/>
      <w:bCs/>
      <w:sz w:val="20"/>
      <w:szCs w:val="20"/>
    </w:rPr>
  </w:style>
  <w:style w:type="character" w:styleId="FontStyle28">
    <w:name w:val="Font Style28"/>
    <w:qFormat/>
    <w:rPr>
      <w:rFonts w:ascii="Arial" w:hAnsi="Arial" w:cs="Arial"/>
      <w:sz w:val="20"/>
      <w:szCs w:val="20"/>
    </w:rPr>
  </w:style>
  <w:style w:type="character" w:styleId="StopkaZnak">
    <w:name w:val="Stopka Znak"/>
    <w:basedOn w:val="DefaultParagraphFont"/>
    <w:qFormat/>
    <w:rPr>
      <w:rFonts w:ascii="Times New Roman" w:hAnsi="Times New Roman" w:eastAsia="Times New Roman" w:cs="Times New Roman"/>
      <w:sz w:val="24"/>
      <w:szCs w:val="20"/>
      <w:lang w:eastAsia="pl-PL"/>
    </w:rPr>
  </w:style>
  <w:style w:type="character" w:styleId="PageNumber">
    <w:name w:val="page number"/>
    <w:basedOn w:val="DefaultParagraphFont"/>
    <w:qFormat/>
    <w:rPr/>
  </w:style>
  <w:style w:type="character" w:styleId="TekstkomentarzaZnak">
    <w:name w:val="Tekst komentarza Znak"/>
    <w:basedOn w:val="DefaultParagraphFont"/>
    <w:qFormat/>
    <w:rPr>
      <w:rFonts w:ascii="Times New Roman" w:hAnsi="Times New Roman" w:eastAsia="Times New Roman" w:cs="Times New Roman"/>
      <w:sz w:val="20"/>
      <w:szCs w:val="20"/>
      <w:lang w:eastAsia="pl-PL"/>
    </w:rPr>
  </w:style>
  <w:style w:type="character" w:styleId="TekstpodstawowyZnak">
    <w:name w:val="Tekst podstawowy Znak"/>
    <w:basedOn w:val="DefaultParagraphFont"/>
    <w:qFormat/>
    <w:rPr>
      <w:rFonts w:ascii="Times New Roman" w:hAnsi="Times New Roman" w:eastAsia="Times New Roman" w:cs="Times New Roman"/>
      <w:b/>
      <w:sz w:val="24"/>
      <w:szCs w:val="20"/>
      <w:lang w:eastAsia="pl-PL"/>
    </w:rPr>
  </w:style>
  <w:style w:type="character" w:styleId="Tekstpodstawowy3Znak">
    <w:name w:val="Tekst podstawowy 3 Znak"/>
    <w:basedOn w:val="DefaultParagraphFont"/>
    <w:qFormat/>
    <w:rPr>
      <w:rFonts w:ascii="Times New Roman" w:hAnsi="Times New Roman" w:eastAsia="Times New Roman" w:cs="Times New Roman"/>
      <w:sz w:val="16"/>
      <w:szCs w:val="16"/>
      <w:lang w:eastAsia="pl-PL"/>
    </w:rPr>
  </w:style>
  <w:style w:type="character" w:styleId="TekstpodstawowywcityZnak">
    <w:name w:val="Tekst podstawowy wcięty Znak"/>
    <w:basedOn w:val="DefaultParagraphFont"/>
    <w:qFormat/>
    <w:rPr>
      <w:rFonts w:ascii="Calibri" w:hAnsi="Calibri" w:eastAsia="Calibri" w:cs="Times New Roman"/>
    </w:rPr>
  </w:style>
  <w:style w:type="character" w:styleId="Strong">
    <w:name w:val="Strong"/>
    <w:qFormat/>
    <w:rPr>
      <w:b/>
      <w:bCs/>
    </w:rPr>
  </w:style>
  <w:style w:type="character" w:styleId="NagwekZnak">
    <w:name w:val="Nagłówek Znak"/>
    <w:basedOn w:val="DefaultParagraphFont"/>
    <w:qFormat/>
    <w:rPr>
      <w:rFonts w:ascii="Times New Roman" w:hAnsi="Times New Roman" w:eastAsia="Times New Roman" w:cs="Times New Roman"/>
      <w:sz w:val="24"/>
      <w:szCs w:val="20"/>
      <w:lang w:val="en-US" w:eastAsia="en-US" w:bidi="he-IL"/>
    </w:rPr>
  </w:style>
  <w:style w:type="character" w:styleId="Tekstpodstawowywcity2Znak">
    <w:name w:val="Tekst podstawowy wcięty 2 Znak"/>
    <w:basedOn w:val="DefaultParagraphFont"/>
    <w:qFormat/>
    <w:rPr>
      <w:rFonts w:ascii="Times New Roman" w:hAnsi="Times New Roman" w:eastAsia="Times New Roman" w:cs="Times New Roman"/>
      <w:sz w:val="24"/>
      <w:szCs w:val="20"/>
      <w:lang w:eastAsia="pl-PL"/>
    </w:rPr>
  </w:style>
  <w:style w:type="character" w:styleId="Tekstpodstawowywcity3Znak">
    <w:name w:val="Tekst podstawowy wcięty 3 Znak"/>
    <w:basedOn w:val="DefaultParagraphFont"/>
    <w:qFormat/>
    <w:rPr>
      <w:rFonts w:ascii="Times New Roman" w:hAnsi="Times New Roman" w:eastAsia="Times New Roman" w:cs="Times New Roman"/>
      <w:sz w:val="16"/>
      <w:szCs w:val="16"/>
      <w:lang w:eastAsia="pl-PL"/>
    </w:rPr>
  </w:style>
  <w:style w:type="character" w:styleId="TekstdymkaZnak">
    <w:name w:val="Tekst dymka Znak"/>
    <w:basedOn w:val="DefaultParagraphFont"/>
    <w:qFormat/>
    <w:rPr>
      <w:rFonts w:ascii="Tahoma" w:hAnsi="Tahoma" w:eastAsia="Times New Roman" w:cs="Tahoma"/>
      <w:sz w:val="16"/>
      <w:szCs w:val="16"/>
      <w:lang w:eastAsia="pl-PL"/>
    </w:rPr>
  </w:style>
  <w:style w:type="character" w:styleId="CommentReference">
    <w:name w:val="annotation reference"/>
    <w:qFormat/>
    <w:rPr>
      <w:sz w:val="16"/>
      <w:szCs w:val="16"/>
    </w:rPr>
  </w:style>
  <w:style w:type="character" w:styleId="reference-text">
    <w:name w:val="reference-text"/>
    <w:basedOn w:val="DefaultParagraphFont"/>
    <w:qFormat/>
    <w:rPr/>
  </w:style>
  <w:style w:type="character" w:styleId="FontStyle56">
    <w:name w:val="Font Style56"/>
    <w:qFormat/>
    <w:rPr>
      <w:rFonts w:ascii="Times New Roman" w:hAnsi="Times New Roman"/>
      <w:i/>
      <w:color w:val="000000"/>
      <w:sz w:val="24"/>
    </w:rPr>
  </w:style>
  <w:style w:type="character" w:styleId="ZnakZnak3">
    <w:name w:val="Znak Znak3"/>
    <w:qFormat/>
    <w:rPr>
      <w:lang w:val="pl-PL" w:eastAsia="pl-PL" w:bidi="ar-SA"/>
    </w:rPr>
  </w:style>
  <w:style w:type="character" w:styleId="ZnakZnak2">
    <w:name w:val="Znak Znak2"/>
    <w:qFormat/>
    <w:rPr>
      <w:rFonts w:ascii="Calibri" w:hAnsi="Calibri" w:eastAsia="Calibri"/>
      <w:sz w:val="22"/>
      <w:szCs w:val="22"/>
      <w:lang w:val="pl-PL" w:eastAsia="en-US" w:bidi="ar-SA"/>
    </w:rPr>
  </w:style>
  <w:style w:type="character" w:styleId="TematkomentarzaZnak">
    <w:name w:val="Temat komentarza Znak"/>
    <w:basedOn w:val="TekstkomentarzaZnak"/>
    <w:qFormat/>
    <w:rPr>
      <w:rFonts w:ascii="Times New Roman" w:hAnsi="Times New Roman" w:eastAsia="Times New Roman" w:cs="Times New Roman"/>
      <w:b/>
      <w:bCs/>
      <w:sz w:val="20"/>
      <w:szCs w:val="20"/>
      <w:lang w:eastAsia="pl-PL"/>
    </w:rPr>
  </w:style>
  <w:style w:type="character" w:styleId="st">
    <w:name w:val="st"/>
    <w:basedOn w:val="DefaultParagraphFont"/>
    <w:qFormat/>
    <w:rPr/>
  </w:style>
  <w:style w:type="character" w:styleId="Emphasis">
    <w:name w:val="Emphasis"/>
    <w:qFormat/>
    <w:rPr>
      <w:i/>
      <w:iCs/>
    </w:rPr>
  </w:style>
  <w:style w:type="character" w:styleId="FontStyle25">
    <w:name w:val="Font Style25"/>
    <w:qFormat/>
    <w:rPr>
      <w:rFonts w:ascii="Arial" w:hAnsi="Arial" w:cs="Arial"/>
      <w:b/>
      <w:bCs/>
      <w:sz w:val="28"/>
      <w:szCs w:val="28"/>
    </w:rPr>
  </w:style>
  <w:style w:type="character" w:styleId="Tekstpodstawowy2Znak">
    <w:name w:val="Tekst podstawowy 2 Znak"/>
    <w:basedOn w:val="DefaultParagraphFont"/>
    <w:qFormat/>
    <w:rPr>
      <w:rFonts w:ascii="Times New Roman" w:hAnsi="Times New Roman" w:eastAsia="Times New Roman" w:cs="Times New Roman"/>
      <w:sz w:val="24"/>
      <w:szCs w:val="20"/>
      <w:lang w:eastAsia="pl-PL"/>
    </w:rPr>
  </w:style>
  <w:style w:type="character" w:styleId="TekstprzypisudolnegoZnak">
    <w:name w:val="Tekst przypisu dolnego Znak"/>
    <w:basedOn w:val="DefaultParagraphFont"/>
    <w:qFormat/>
    <w:rPr>
      <w:rFonts w:ascii="Calibri" w:hAnsi="Calibri" w:eastAsia="Calibri" w:cs="Times New Roman"/>
      <w:sz w:val="20"/>
      <w:szCs w:val="20"/>
    </w:rPr>
  </w:style>
  <w:style w:type="character" w:styleId="Znakiprzypiswdolnych">
    <w:name w:val="Znaki przypisów dolnych"/>
    <w:qFormat/>
    <w:rPr>
      <w:vertAlign w:val="superscript"/>
    </w:rPr>
  </w:style>
  <w:style w:type="character" w:styleId="FootnoteReference">
    <w:name w:val="footnote reference"/>
    <w:qFormat/>
    <w:rPr>
      <w:vertAlign w:val="superscript"/>
    </w:rPr>
  </w:style>
  <w:style w:type="character" w:styleId="FootnoteCharacters">
    <w:name w:val="Footnote Characters"/>
    <w:qFormat/>
    <w:rPr>
      <w:vertAlign w:val="superscript"/>
    </w:rPr>
  </w:style>
  <w:style w:type="character" w:styleId="apple-converted-space">
    <w:name w:val="apple-converted-space"/>
    <w:basedOn w:val="DefaultParagraphFont"/>
    <w:qFormat/>
    <w:rPr/>
  </w:style>
  <w:style w:type="character" w:styleId="TekstprzypisukocowegoZnak">
    <w:name w:val="Tekst przypisu końcowego Znak"/>
    <w:basedOn w:val="DefaultParagraphFont"/>
    <w:qFormat/>
    <w:rPr>
      <w:rFonts w:ascii="Times New Roman" w:hAnsi="Times New Roman" w:eastAsia="Times New Roman" w:cs="Times New Roman"/>
      <w:sz w:val="20"/>
      <w:szCs w:val="20"/>
      <w:lang w:eastAsia="pl-PL"/>
    </w:rPr>
  </w:style>
  <w:style w:type="character" w:styleId="Znakiprzypiswkocowych">
    <w:name w:val="Znaki przypisów końcowych"/>
    <w:qFormat/>
    <w:rPr>
      <w:vertAlign w:val="superscript"/>
    </w:rPr>
  </w:style>
  <w:style w:type="character" w:styleId="EndnoteReference">
    <w:name w:val="endnote reference"/>
    <w:qFormat/>
    <w:rPr>
      <w:vertAlign w:val="superscript"/>
    </w:rPr>
  </w:style>
  <w:style w:type="character" w:styleId="EndnoteCharacters">
    <w:name w:val="Endnote Characters"/>
    <w:basedOn w:val="DefaultParagraphFont"/>
    <w:qFormat/>
    <w:rPr>
      <w:vertAlign w:val="superscript"/>
    </w:rPr>
  </w:style>
  <w:style w:type="character" w:styleId="TekstkomentarzaZnak1">
    <w:name w:val="Tekst komentarza Znak1"/>
    <w:qFormat/>
    <w:rPr>
      <w:rFonts w:ascii="Times New Roman" w:hAnsi="Times New Roman"/>
      <w:lang w:val="en-US" w:eastAsia="en-US" w:bidi="en-US"/>
    </w:rPr>
  </w:style>
  <w:style w:type="character" w:styleId="cwcot">
    <w:name w:val="cwcot"/>
    <w:basedOn w:val="DefaultParagraphFont"/>
    <w:qFormat/>
    <w:rPr/>
  </w:style>
  <w:style w:type="character" w:styleId="TytuZnak">
    <w:name w:val="Tytuł Znak"/>
    <w:basedOn w:val="DefaultParagraphFont"/>
    <w:qFormat/>
    <w:rPr>
      <w:rFonts w:ascii="Cambria" w:hAnsi="Cambria"/>
      <w:color w:val="17365D"/>
      <w:spacing w:val="5"/>
      <w:kern w:val="2"/>
      <w:sz w:val="52"/>
      <w:szCs w:val="52"/>
    </w:rPr>
  </w:style>
  <w:style w:type="character" w:styleId="PodtytuZnak">
    <w:name w:val="Podtytuł Znak"/>
    <w:basedOn w:val="DefaultParagraphFont"/>
    <w:qFormat/>
    <w:rPr>
      <w:rFonts w:ascii="Cambria" w:hAnsi="Cambria"/>
      <w:i/>
      <w:iCs/>
      <w:color w:val="4F81BD"/>
      <w:spacing w:val="15"/>
      <w:sz w:val="24"/>
      <w:szCs w:val="24"/>
    </w:rPr>
  </w:style>
  <w:style w:type="character" w:styleId="TekstpodstawowywcityZnak1">
    <w:name w:val="Tekst podstawowy wcięty Znak1"/>
    <w:basedOn w:val="TekstpodstawowyZnak"/>
    <w:qFormat/>
    <w:rPr>
      <w:rFonts w:ascii="Times New Roman" w:hAnsi="Times New Roman" w:eastAsia="Times New Roman" w:cs="Times New Roman"/>
      <w:b w:val="false"/>
      <w:sz w:val="24"/>
      <w:szCs w:val="20"/>
      <w:lang w:eastAsia="pl-PL"/>
    </w:rPr>
  </w:style>
  <w:style w:type="character" w:styleId="Tekstpodstawowyzwciciem2Znak">
    <w:name w:val="Tekst podstawowy z wcięciem 2 Znak"/>
    <w:basedOn w:val="TekstpodstawowywcityZnak"/>
    <w:qFormat/>
    <w:rPr>
      <w:rFonts w:ascii="Calibri" w:hAnsi="Calibri" w:eastAsia="Calibri" w:cs="Times New Roman"/>
    </w:rPr>
  </w:style>
  <w:style w:type="character" w:styleId="sup2">
    <w:name w:val="sup2"/>
    <w:qFormat/>
    <w:rPr>
      <w:sz w:val="19"/>
      <w:szCs w:val="19"/>
    </w:rPr>
  </w:style>
  <w:style w:type="character" w:styleId="PlaceholderText">
    <w:name w:val="Placeholder Text"/>
    <w:basedOn w:val="DefaultParagraphFont"/>
    <w:qFormat/>
    <w:rPr>
      <w:color w:val="808080"/>
    </w:rPr>
  </w:style>
  <w:style w:type="character" w:styleId="Nagwek7Znak">
    <w:name w:val="Nagłówek 7 Znak"/>
    <w:basedOn w:val="DefaultParagraphFont"/>
    <w:qFormat/>
    <w:rPr>
      <w:rFonts w:ascii="Cambria" w:hAnsi="Cambria"/>
      <w:i/>
      <w:iCs/>
      <w:color w:val="404040"/>
      <w:sz w:val="24"/>
      <w:szCs w:val="20"/>
      <w:lang w:eastAsia="pl-PL"/>
    </w:rPr>
  </w:style>
  <w:style w:type="character" w:styleId="Znakiwypunktowaniauser">
    <w:name w:val="Znaki wypunktowania (user)"/>
    <w:qFormat/>
    <w:rPr>
      <w:rFonts w:ascii="OpenSymbol" w:hAnsi="OpenSymbol" w:eastAsia="OpenSymbol" w:cs="OpenSymbol"/>
    </w:rPr>
  </w:style>
  <w:style w:type="character" w:styleId="AkapitzlistZnak">
    <w:name w:val="Akapit z listą Znak"/>
    <w:qFormat/>
    <w:rPr>
      <w:rFonts w:ascii="Calibri" w:hAnsi="Calibri" w:eastAsia="Calibri" w:cs="Times New Roman"/>
    </w:rPr>
  </w:style>
  <w:style w:type="character" w:styleId="NormalnyEkoZnak">
    <w:name w:val="Normalny Eko Znak"/>
    <w:qFormat/>
    <w:rPr>
      <w:color w:val="000000"/>
      <w:lang w:eastAsia="ar-SA" w:bidi="en-US"/>
    </w:rPr>
  </w:style>
  <w:style w:type="character" w:styleId="U2GPKZnak">
    <w:name w:val="U2 GPK Znak"/>
    <w:basedOn w:val="AkapitzlistZnak"/>
    <w:qFormat/>
    <w:rPr>
      <w:rFonts w:ascii="Times New Roman" w:hAnsi="Times New Roman" w:eastAsia="Calibri" w:cs="Times New Roman"/>
    </w:rPr>
  </w:style>
  <w:style w:type="character" w:styleId="Teksttreci">
    <w:name w:val="Tekst treści_"/>
    <w:qFormat/>
    <w:rPr>
      <w:rFonts w:ascii="Calibri" w:hAnsi="Calibri" w:cs="Calibri"/>
      <w:sz w:val="19"/>
      <w:szCs w:val="19"/>
    </w:rPr>
  </w:style>
  <w:style w:type="character" w:styleId="Nagwek2">
    <w:name w:val="Nagłówek #2_"/>
    <w:qFormat/>
    <w:rPr>
      <w:rFonts w:ascii="Calibri" w:hAnsi="Calibri" w:cs="Calibri"/>
      <w:sz w:val="21"/>
      <w:szCs w:val="21"/>
    </w:rPr>
  </w:style>
  <w:style w:type="character" w:styleId="alb-s">
    <w:name w:val="a_lb-s"/>
    <w:basedOn w:val="DefaultParagraphFont"/>
    <w:qFormat/>
    <w:rPr/>
  </w:style>
  <w:style w:type="character" w:styleId="linenumber1">
    <w:name w:val="line number1"/>
    <w:qFormat/>
    <w:rPr/>
  </w:style>
  <w:style w:type="character" w:styleId="LineNumber">
    <w:name w:val="line number"/>
    <w:rPr/>
  </w:style>
  <w:style w:type="paragraph" w:styleId="Nagwek">
    <w:name w:val="Nagłówek"/>
    <w:basedOn w:val="Normal"/>
    <w:next w:val="BodyText"/>
    <w:qFormat/>
    <w:pPr>
      <w:keepNext w:val="true"/>
      <w:numPr>
        <w:ilvl w:val="0"/>
        <w:numId w:val="0"/>
      </w:numPr>
      <w:spacing w:before="240" w:after="120"/>
    </w:pPr>
    <w:rPr>
      <w:rFonts w:ascii="Liberation Sans" w:hAnsi="Liberation Sans" w:eastAsia="Microsoft YaHei" w:cs="Lucida Sans"/>
      <w:sz w:val="28"/>
      <w:szCs w:val="28"/>
    </w:rPr>
  </w:style>
  <w:style w:type="paragraph" w:styleId="BodyText">
    <w:name w:val="Body Text"/>
    <w:basedOn w:val="Normal"/>
    <w:pPr>
      <w:numPr>
        <w:ilvl w:val="0"/>
        <w:numId w:val="0"/>
      </w:numPr>
      <w:spacing w:lineRule="auto" w:line="240" w:before="0" w:after="120"/>
      <w:jc w:val="center"/>
    </w:pPr>
    <w:rPr>
      <w:rFonts w:ascii="Times New Roman" w:hAnsi="Times New Roman" w:eastAsia="Times New Roman" w:cs="Times New Roman"/>
      <w:b/>
      <w:sz w:val="24"/>
      <w:szCs w:val="20"/>
      <w:lang w:eastAsia="pl-PL"/>
    </w:rPr>
  </w:style>
  <w:style w:type="paragraph" w:styleId="List">
    <w:name w:val="List"/>
    <w:basedOn w:val="Normal"/>
    <w:pPr>
      <w:numPr>
        <w:ilvl w:val="0"/>
        <w:numId w:val="0"/>
      </w:numPr>
      <w:spacing w:before="0" w:after="200"/>
      <w:ind w:hanging="283" w:start="0" w:end="0"/>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numPr>
        <w:ilvl w:val="0"/>
        <w:numId w:val="0"/>
      </w:numPr>
      <w:suppressLineNumbers/>
    </w:pPr>
    <w:rPr>
      <w:rFonts w:cs="Lucida Sans"/>
    </w:rPr>
  </w:style>
  <w:style w:type="paragraph" w:styleId="caption1">
    <w:name w:val="caption1"/>
    <w:basedOn w:val="Normal"/>
    <w:qFormat/>
    <w:pPr>
      <w:numPr>
        <w:ilvl w:val="0"/>
        <w:numId w:val="0"/>
      </w:numPr>
      <w:suppressLineNumbers/>
      <w:spacing w:before="120" w:after="120"/>
    </w:pPr>
    <w:rPr>
      <w:rFonts w:cs="Lucida Sans"/>
      <w:i/>
      <w:iCs/>
      <w:sz w:val="24"/>
      <w:szCs w:val="24"/>
    </w:rPr>
  </w:style>
  <w:style w:type="paragraph" w:styleId="Gwkaistopkauser">
    <w:name w:val="Główka i stopka (user)"/>
    <w:basedOn w:val="Normal"/>
    <w:qFormat/>
    <w:pPr>
      <w:numPr>
        <w:ilvl w:val="0"/>
        <w:numId w:val="0"/>
      </w:numPr>
    </w:pPr>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Header">
    <w:name w:val="header"/>
    <w:basedOn w:val="Normal"/>
    <w:pPr>
      <w:numPr>
        <w:ilvl w:val="0"/>
        <w:numId w:val="0"/>
      </w:numPr>
      <w:suppressLineNumbers/>
      <w:tabs>
        <w:tab w:val="clear" w:pos="708"/>
        <w:tab w:val="center" w:pos="4536" w:leader="none"/>
        <w:tab w:val="right" w:pos="9072" w:leader="none"/>
      </w:tabs>
      <w:spacing w:lineRule="auto" w:line="240" w:before="0" w:after="120"/>
      <w:jc w:val="both"/>
    </w:pPr>
    <w:rPr>
      <w:rFonts w:ascii="Times New Roman" w:hAnsi="Times New Roman" w:eastAsia="Times New Roman" w:cs="Times New Roman"/>
      <w:sz w:val="24"/>
      <w:szCs w:val="20"/>
      <w:lang w:val="en-US" w:eastAsia="en-US" w:bidi="he-IL"/>
    </w:rPr>
  </w:style>
  <w:style w:type="paragraph" w:styleId="ZnakZnak5ZnakZnakZnakZnakZnakZnak1">
    <w:name w:val="Znak Znak5 Znak Znak Znak Znak Znak Znak1"/>
    <w:basedOn w:val="Normal"/>
    <w:qFormat/>
    <w:pPr>
      <w:numPr>
        <w:ilvl w:val="0"/>
        <w:numId w:val="0"/>
      </w:numPr>
      <w:spacing w:lineRule="auto" w:line="240" w:before="0" w:after="0"/>
    </w:pPr>
    <w:rPr>
      <w:rFonts w:ascii="Arial" w:hAnsi="Arial" w:eastAsia="Times New Roman" w:cs="Arial"/>
      <w:sz w:val="24"/>
      <w:szCs w:val="24"/>
      <w:lang w:eastAsia="pl-PL"/>
    </w:rPr>
  </w:style>
  <w:style w:type="paragraph" w:styleId="Style51">
    <w:name w:val="Style5"/>
    <w:basedOn w:val="Normal"/>
    <w:qFormat/>
    <w:pPr>
      <w:widowControl w:val="false"/>
      <w:numPr>
        <w:ilvl w:val="0"/>
        <w:numId w:val="0"/>
      </w:numPr>
      <w:spacing w:lineRule="exact" w:line="254" w:before="0" w:after="0"/>
      <w:ind w:hanging="264" w:start="0" w:end="0"/>
      <w:jc w:val="both"/>
    </w:pPr>
    <w:rPr>
      <w:rFonts w:ascii="Arial" w:hAnsi="Arial" w:eastAsia="Times New Roman" w:cs="Times New Roman"/>
      <w:sz w:val="24"/>
      <w:szCs w:val="24"/>
      <w:lang w:val="en-US"/>
    </w:rPr>
  </w:style>
  <w:style w:type="paragraph" w:styleId="Style61">
    <w:name w:val="Style6"/>
    <w:basedOn w:val="Normal"/>
    <w:qFormat/>
    <w:pPr>
      <w:widowControl w:val="false"/>
      <w:numPr>
        <w:ilvl w:val="0"/>
        <w:numId w:val="0"/>
      </w:numPr>
      <w:spacing w:lineRule="exact" w:line="504" w:before="0" w:after="0"/>
      <w:jc w:val="both"/>
    </w:pPr>
    <w:rPr>
      <w:rFonts w:ascii="Arial" w:hAnsi="Arial" w:eastAsia="Times New Roman" w:cs="Times New Roman"/>
      <w:sz w:val="24"/>
      <w:szCs w:val="24"/>
      <w:lang w:val="en-US"/>
    </w:rPr>
  </w:style>
  <w:style w:type="paragraph" w:styleId="NormalWeb">
    <w:name w:val="Normal (Web)"/>
    <w:basedOn w:val="Normal"/>
    <w:qFormat/>
    <w:pPr>
      <w:numPr>
        <w:ilvl w:val="0"/>
        <w:numId w:val="0"/>
      </w:numPr>
      <w:spacing w:lineRule="auto" w:line="240" w:before="28" w:after="28"/>
    </w:pPr>
    <w:rPr>
      <w:rFonts w:ascii="Times New Roman" w:hAnsi="Times New Roman" w:eastAsia="Times New Roman" w:cs="Times New Roman"/>
      <w:sz w:val="24"/>
      <w:szCs w:val="24"/>
      <w:lang w:eastAsia="pl-PL"/>
    </w:rPr>
  </w:style>
  <w:style w:type="paragraph" w:styleId="Style21">
    <w:name w:val="Style2"/>
    <w:basedOn w:val="Normal"/>
    <w:qFormat/>
    <w:pPr>
      <w:widowControl w:val="false"/>
      <w:numPr>
        <w:ilvl w:val="0"/>
        <w:numId w:val="0"/>
      </w:numPr>
      <w:spacing w:lineRule="exact" w:line="252" w:before="0" w:after="0"/>
      <w:jc w:val="both"/>
    </w:pPr>
    <w:rPr>
      <w:rFonts w:ascii="Arial" w:hAnsi="Arial" w:eastAsia="Times New Roman" w:cs="Times New Roman"/>
      <w:sz w:val="24"/>
      <w:szCs w:val="24"/>
      <w:lang w:val="en-US"/>
    </w:rPr>
  </w:style>
  <w:style w:type="paragraph" w:styleId="Style91">
    <w:name w:val="Style9"/>
    <w:basedOn w:val="Normal"/>
    <w:qFormat/>
    <w:pPr>
      <w:widowControl w:val="false"/>
      <w:numPr>
        <w:ilvl w:val="0"/>
        <w:numId w:val="0"/>
      </w:numPr>
      <w:spacing w:lineRule="auto" w:line="240" w:before="0" w:after="0"/>
      <w:jc w:val="both"/>
    </w:pPr>
    <w:rPr>
      <w:rFonts w:ascii="Arial" w:hAnsi="Arial" w:eastAsia="Times New Roman" w:cs="Times New Roman"/>
      <w:sz w:val="24"/>
      <w:szCs w:val="24"/>
      <w:lang w:val="en-US"/>
    </w:rPr>
  </w:style>
  <w:style w:type="paragraph" w:styleId="Footer">
    <w:name w:val="footer"/>
    <w:basedOn w:val="Normal"/>
    <w:pPr>
      <w:numPr>
        <w:ilvl w:val="0"/>
        <w:numId w:val="0"/>
      </w:numPr>
      <w:suppressLineNumbers/>
      <w:tabs>
        <w:tab w:val="clear" w:pos="708"/>
        <w:tab w:val="center" w:pos="4536" w:leader="none"/>
        <w:tab w:val="right" w:pos="9072" w:leader="none"/>
      </w:tabs>
      <w:spacing w:lineRule="auto" w:line="240" w:before="0" w:after="120"/>
      <w:jc w:val="both"/>
    </w:pPr>
    <w:rPr>
      <w:rFonts w:ascii="Times New Roman" w:hAnsi="Times New Roman" w:eastAsia="Times New Roman" w:cs="Times New Roman"/>
      <w:sz w:val="24"/>
      <w:szCs w:val="20"/>
      <w:lang w:eastAsia="pl-PL"/>
    </w:rPr>
  </w:style>
  <w:style w:type="paragraph" w:styleId="CommentText">
    <w:name w:val="annotation text"/>
    <w:basedOn w:val="Normal"/>
    <w:qFormat/>
    <w:pPr>
      <w:numPr>
        <w:ilvl w:val="0"/>
        <w:numId w:val="0"/>
      </w:numPr>
      <w:spacing w:lineRule="auto" w:line="240" w:before="0" w:after="120"/>
      <w:jc w:val="both"/>
    </w:pPr>
    <w:rPr>
      <w:rFonts w:ascii="Times New Roman" w:hAnsi="Times New Roman" w:eastAsia="Times New Roman" w:cs="Times New Roman"/>
      <w:sz w:val="20"/>
      <w:szCs w:val="20"/>
      <w:lang w:eastAsia="pl-PL"/>
    </w:rPr>
  </w:style>
  <w:style w:type="paragraph" w:styleId="Style71">
    <w:name w:val="Style7"/>
    <w:basedOn w:val="Normal"/>
    <w:qFormat/>
    <w:pPr>
      <w:widowControl w:val="false"/>
      <w:numPr>
        <w:ilvl w:val="0"/>
        <w:numId w:val="0"/>
      </w:numPr>
      <w:spacing w:lineRule="auto" w:line="240" w:before="0" w:after="0"/>
    </w:pPr>
    <w:rPr>
      <w:rFonts w:ascii="Arial" w:hAnsi="Arial" w:eastAsia="Times New Roman" w:cs="Times New Roman"/>
      <w:sz w:val="24"/>
      <w:szCs w:val="24"/>
      <w:lang w:val="en-US"/>
    </w:rPr>
  </w:style>
  <w:style w:type="paragraph" w:styleId="BodyText3">
    <w:name w:val="Body Text 3"/>
    <w:basedOn w:val="Normal"/>
    <w:qFormat/>
    <w:pPr>
      <w:numPr>
        <w:ilvl w:val="0"/>
        <w:numId w:val="0"/>
      </w:numPr>
      <w:spacing w:lineRule="auto" w:line="240" w:before="0" w:after="120"/>
      <w:jc w:val="both"/>
    </w:pPr>
    <w:rPr>
      <w:rFonts w:ascii="Times New Roman" w:hAnsi="Times New Roman" w:eastAsia="Times New Roman" w:cs="Times New Roman"/>
      <w:sz w:val="16"/>
      <w:szCs w:val="16"/>
      <w:lang w:eastAsia="pl-PL"/>
    </w:rPr>
  </w:style>
  <w:style w:type="paragraph" w:styleId="BodyTextIndent">
    <w:name w:val="Body Text Indent"/>
    <w:basedOn w:val="BodyText"/>
    <w:pPr>
      <w:numPr>
        <w:ilvl w:val="0"/>
        <w:numId w:val="0"/>
      </w:numPr>
      <w:spacing w:lineRule="auto" w:line="276" w:before="0" w:after="200"/>
      <w:ind w:firstLine="360" w:start="283" w:end="0"/>
      <w:jc w:val="start"/>
    </w:pPr>
    <w:rPr>
      <w:rFonts w:ascii="Calibri" w:hAnsi="Calibri" w:eastAsia="Calibri"/>
      <w:b w:val="false"/>
      <w:sz w:val="22"/>
      <w:szCs w:val="22"/>
      <w:lang w:eastAsia="en-US"/>
    </w:rPr>
  </w:style>
  <w:style w:type="paragraph" w:styleId="Default">
    <w:name w:val="Default"/>
    <w:qFormat/>
    <w:pPr>
      <w:widowControl/>
      <w:numPr>
        <w:ilvl w:val="0"/>
        <w:numId w:val="0"/>
      </w:numPr>
      <w:suppressAutoHyphens w:val="true"/>
      <w:kinsoku w:val="true"/>
      <w:overflowPunct w:val="true"/>
      <w:autoSpaceDE w:val="true"/>
      <w:bidi w:val="0"/>
      <w:spacing w:before="0" w:after="0"/>
      <w:jc w:val="start"/>
    </w:pPr>
    <w:rPr>
      <w:rFonts w:ascii="Arial Narrow" w:hAnsi="Arial Narrow" w:eastAsia="Times New Roman" w:cs="Arial Narrow"/>
      <w:color w:val="000000"/>
      <w:kern w:val="2"/>
      <w:sz w:val="24"/>
      <w:szCs w:val="24"/>
      <w:lang w:val="pl-PL" w:eastAsia="pl-PL" w:bidi="ar-SA"/>
    </w:rPr>
  </w:style>
  <w:style w:type="paragraph" w:styleId="BodyTextIndent2">
    <w:name w:val="Body Text Indent 2"/>
    <w:basedOn w:val="Normal"/>
    <w:qFormat/>
    <w:pPr>
      <w:numPr>
        <w:ilvl w:val="0"/>
        <w:numId w:val="0"/>
      </w:numPr>
      <w:spacing w:lineRule="auto" w:line="480" w:before="0" w:after="120"/>
      <w:jc w:val="both"/>
    </w:pPr>
    <w:rPr>
      <w:rFonts w:ascii="Times New Roman" w:hAnsi="Times New Roman" w:eastAsia="Times New Roman" w:cs="Times New Roman"/>
      <w:sz w:val="24"/>
      <w:szCs w:val="20"/>
      <w:lang w:eastAsia="pl-PL"/>
    </w:rPr>
  </w:style>
  <w:style w:type="paragraph" w:styleId="BodyTextIndent3">
    <w:name w:val="Body Text Indent 3"/>
    <w:basedOn w:val="Normal"/>
    <w:qFormat/>
    <w:pPr>
      <w:numPr>
        <w:ilvl w:val="0"/>
        <w:numId w:val="0"/>
      </w:numPr>
      <w:spacing w:lineRule="auto" w:line="240" w:before="0" w:after="120"/>
      <w:jc w:val="both"/>
    </w:pPr>
    <w:rPr>
      <w:rFonts w:ascii="Times New Roman" w:hAnsi="Times New Roman" w:eastAsia="Times New Roman" w:cs="Times New Roman"/>
      <w:sz w:val="16"/>
      <w:szCs w:val="16"/>
      <w:lang w:eastAsia="pl-PL"/>
    </w:rPr>
  </w:style>
  <w:style w:type="paragraph" w:styleId="Tekstpodstawowy21">
    <w:name w:val="Tekst podstawowy 21"/>
    <w:basedOn w:val="Normal"/>
    <w:qFormat/>
    <w:pPr>
      <w:numPr>
        <w:ilvl w:val="0"/>
        <w:numId w:val="0"/>
      </w:numPr>
      <w:spacing w:lineRule="auto" w:line="240" w:before="0" w:after="0"/>
      <w:ind w:hanging="284" w:start="0" w:end="0"/>
    </w:pPr>
    <w:rPr>
      <w:rFonts w:ascii="Arial" w:hAnsi="Arial" w:eastAsia="Times New Roman" w:cs="Times New Roman"/>
      <w:sz w:val="20"/>
      <w:szCs w:val="20"/>
      <w:lang w:eastAsia="pl-PL"/>
    </w:rPr>
  </w:style>
  <w:style w:type="paragraph" w:styleId="default1">
    <w:name w:val="default1"/>
    <w:basedOn w:val="Normal"/>
    <w:qFormat/>
    <w:pPr>
      <w:numPr>
        <w:ilvl w:val="0"/>
        <w:numId w:val="0"/>
      </w:numPr>
      <w:spacing w:lineRule="auto" w:line="240" w:before="0" w:after="0"/>
    </w:pPr>
    <w:rPr>
      <w:rFonts w:ascii="Arial Narrow" w:hAnsi="Arial Narrow" w:eastAsia="Times New Roman" w:cs="Times New Roman"/>
      <w:color w:val="000000"/>
      <w:sz w:val="24"/>
      <w:szCs w:val="24"/>
      <w:lang w:eastAsia="pl-PL"/>
    </w:rPr>
  </w:style>
  <w:style w:type="paragraph" w:styleId="Bezodstpw1">
    <w:name w:val="Bez odstępów1"/>
    <w:qFormat/>
    <w:pPr>
      <w:widowControl/>
      <w:numPr>
        <w:ilvl w:val="0"/>
        <w:numId w:val="0"/>
      </w:numPr>
      <w:suppressAutoHyphens w:val="true"/>
      <w:kinsoku w:val="true"/>
      <w:overflowPunct w:val="true"/>
      <w:autoSpaceDE w:val="true"/>
      <w:bidi w:val="0"/>
      <w:spacing w:before="0" w:after="0"/>
      <w:jc w:val="start"/>
    </w:pPr>
    <w:rPr>
      <w:rFonts w:ascii="Times New Roman" w:hAnsi="Times New Roman" w:eastAsia="Times New Roman" w:cs="Times New Roman"/>
      <w:color w:val="00000A"/>
      <w:kern w:val="2"/>
      <w:sz w:val="24"/>
      <w:szCs w:val="20"/>
      <w:lang w:val="pl-PL" w:eastAsia="pl-PL" w:bidi="ar-SA"/>
    </w:rPr>
  </w:style>
  <w:style w:type="paragraph" w:styleId="ListParagraph">
    <w:name w:val="List Paragraph"/>
    <w:basedOn w:val="Normal"/>
    <w:qFormat/>
    <w:pPr>
      <w:numPr>
        <w:ilvl w:val="0"/>
        <w:numId w:val="0"/>
      </w:numPr>
      <w:spacing w:before="0" w:after="200"/>
    </w:pPr>
    <w:rPr>
      <w:rFonts w:ascii="Calibri" w:hAnsi="Calibri" w:eastAsia="Calibri" w:cs="Times New Roman"/>
    </w:rPr>
  </w:style>
  <w:style w:type="paragraph" w:styleId="BalloonText">
    <w:name w:val="Balloon Text"/>
    <w:basedOn w:val="Normal"/>
    <w:qFormat/>
    <w:pPr>
      <w:numPr>
        <w:ilvl w:val="0"/>
        <w:numId w:val="0"/>
      </w:numPr>
      <w:spacing w:lineRule="auto" w:line="240" w:before="0" w:after="120"/>
      <w:jc w:val="both"/>
    </w:pPr>
    <w:rPr>
      <w:rFonts w:ascii="Tahoma" w:hAnsi="Tahoma" w:eastAsia="Times New Roman" w:cs="Tahoma"/>
      <w:sz w:val="16"/>
      <w:szCs w:val="16"/>
      <w:lang w:eastAsia="pl-PL"/>
    </w:rPr>
  </w:style>
  <w:style w:type="paragraph" w:styleId="ZnakZnak4">
    <w:name w:val="Znak Znak4"/>
    <w:basedOn w:val="Normal"/>
    <w:qFormat/>
    <w:pPr>
      <w:numPr>
        <w:ilvl w:val="0"/>
        <w:numId w:val="0"/>
      </w:numPr>
      <w:spacing w:lineRule="auto" w:line="240" w:before="0" w:after="0"/>
    </w:pPr>
    <w:rPr>
      <w:rFonts w:ascii="Arial" w:hAnsi="Arial" w:eastAsia="Times New Roman" w:cs="Arial"/>
      <w:sz w:val="24"/>
      <w:szCs w:val="24"/>
      <w:lang w:eastAsia="pl-PL"/>
    </w:rPr>
  </w:style>
  <w:style w:type="paragraph" w:styleId="annotationsubject">
    <w:name w:val="annotation subject"/>
    <w:basedOn w:val="CommentText"/>
    <w:qFormat/>
    <w:pPr>
      <w:numPr>
        <w:ilvl w:val="0"/>
        <w:numId w:val="0"/>
      </w:numPr>
    </w:pPr>
    <w:rPr>
      <w:b/>
      <w:bCs/>
    </w:rPr>
  </w:style>
  <w:style w:type="paragraph" w:styleId="ZnakZnak5ZnakZnakZnakZnakZnakZnak">
    <w:name w:val="Znak Znak5 Znak Znak Znak Znak Znak Znak"/>
    <w:basedOn w:val="Normal"/>
    <w:qFormat/>
    <w:pPr>
      <w:numPr>
        <w:ilvl w:val="0"/>
        <w:numId w:val="0"/>
      </w:numPr>
      <w:spacing w:lineRule="auto" w:line="240" w:before="0" w:after="0"/>
    </w:pPr>
    <w:rPr>
      <w:rFonts w:ascii="Arial" w:hAnsi="Arial" w:eastAsia="Times New Roman" w:cs="Arial"/>
      <w:sz w:val="24"/>
      <w:szCs w:val="24"/>
      <w:lang w:eastAsia="pl-PL"/>
    </w:rPr>
  </w:style>
  <w:style w:type="paragraph" w:styleId="ZnakZnak4ZnakZnakZnakZnakZnakZnak">
    <w:name w:val="Znak Znak4 Znak Znak Znak Znak Znak Znak"/>
    <w:basedOn w:val="Normal"/>
    <w:qFormat/>
    <w:pPr>
      <w:numPr>
        <w:ilvl w:val="0"/>
        <w:numId w:val="0"/>
      </w:numPr>
      <w:spacing w:lineRule="auto" w:line="240" w:before="0" w:after="0"/>
    </w:pPr>
    <w:rPr>
      <w:rFonts w:ascii="Arial" w:hAnsi="Arial" w:eastAsia="Times New Roman" w:cs="Arial"/>
      <w:sz w:val="24"/>
      <w:szCs w:val="24"/>
      <w:lang w:eastAsia="pl-PL"/>
    </w:rPr>
  </w:style>
  <w:style w:type="paragraph" w:styleId="Revision">
    <w:name w:val="Revision"/>
    <w:qFormat/>
    <w:pPr>
      <w:widowControl/>
      <w:numPr>
        <w:ilvl w:val="0"/>
        <w:numId w:val="0"/>
      </w:numPr>
      <w:suppressAutoHyphens w:val="true"/>
      <w:kinsoku w:val="true"/>
      <w:overflowPunct w:val="true"/>
      <w:autoSpaceDE w:val="true"/>
      <w:bidi w:val="0"/>
      <w:spacing w:before="0" w:after="0"/>
      <w:jc w:val="start"/>
    </w:pPr>
    <w:rPr>
      <w:rFonts w:ascii="Times New Roman" w:hAnsi="Times New Roman" w:eastAsia="Times New Roman" w:cs="Times New Roman"/>
      <w:color w:val="00000A"/>
      <w:kern w:val="2"/>
      <w:sz w:val="24"/>
      <w:szCs w:val="20"/>
      <w:lang w:val="pl-PL" w:eastAsia="pl-PL" w:bidi="ar-SA"/>
    </w:rPr>
  </w:style>
  <w:style w:type="paragraph" w:styleId="ZnakZnak5">
    <w:name w:val="Znak Znak5"/>
    <w:basedOn w:val="Normal"/>
    <w:qFormat/>
    <w:pPr>
      <w:numPr>
        <w:ilvl w:val="0"/>
        <w:numId w:val="0"/>
      </w:numPr>
      <w:spacing w:lineRule="auto" w:line="240" w:before="0" w:after="0"/>
    </w:pPr>
    <w:rPr>
      <w:rFonts w:ascii="Arial" w:hAnsi="Arial" w:eastAsia="Times New Roman" w:cs="Arial"/>
      <w:sz w:val="24"/>
      <w:szCs w:val="24"/>
      <w:lang w:eastAsia="pl-PL"/>
    </w:rPr>
  </w:style>
  <w:style w:type="paragraph" w:styleId="BodyText2">
    <w:name w:val="Body Text 2"/>
    <w:basedOn w:val="Normal"/>
    <w:qFormat/>
    <w:pPr>
      <w:numPr>
        <w:ilvl w:val="0"/>
        <w:numId w:val="0"/>
      </w:numPr>
      <w:spacing w:lineRule="auto" w:line="480" w:before="0" w:after="120"/>
      <w:jc w:val="both"/>
    </w:pPr>
    <w:rPr>
      <w:rFonts w:ascii="Times New Roman" w:hAnsi="Times New Roman" w:eastAsia="Times New Roman" w:cs="Times New Roman"/>
      <w:sz w:val="24"/>
      <w:szCs w:val="20"/>
      <w:lang w:eastAsia="pl-PL"/>
    </w:rPr>
  </w:style>
  <w:style w:type="paragraph" w:styleId="FootnoteText">
    <w:name w:val="footnote text"/>
    <w:basedOn w:val="Normal"/>
    <w:qFormat/>
    <w:pPr>
      <w:numPr>
        <w:ilvl w:val="0"/>
        <w:numId w:val="0"/>
      </w:numPr>
      <w:spacing w:lineRule="auto" w:line="240" w:before="0" w:after="0"/>
    </w:pPr>
    <w:rPr>
      <w:rFonts w:ascii="Calibri" w:hAnsi="Calibri" w:eastAsia="Calibri" w:cs="Times New Roman"/>
      <w:sz w:val="20"/>
      <w:szCs w:val="20"/>
    </w:rPr>
  </w:style>
  <w:style w:type="paragraph" w:styleId="NoSpacing">
    <w:name w:val="No Spacing"/>
    <w:qFormat/>
    <w:pPr>
      <w:widowControl/>
      <w:numPr>
        <w:ilvl w:val="0"/>
        <w:numId w:val="0"/>
      </w:numPr>
      <w:suppressAutoHyphens w:val="true"/>
      <w:kinsoku w:val="true"/>
      <w:overflowPunct w:val="true"/>
      <w:autoSpaceDE w:val="true"/>
      <w:bidi w:val="0"/>
      <w:spacing w:before="0" w:after="0"/>
      <w:jc w:val="start"/>
    </w:pPr>
    <w:rPr>
      <w:rFonts w:ascii="Calibri" w:hAnsi="Calibri" w:eastAsia="Calibri" w:cs="Times New Roman"/>
      <w:color w:val="00000A"/>
      <w:kern w:val="2"/>
      <w:sz w:val="22"/>
      <w:szCs w:val="22"/>
      <w:lang w:val="pl-PL" w:eastAsia="en-US" w:bidi="ar-SA"/>
    </w:rPr>
  </w:style>
  <w:style w:type="paragraph" w:styleId="NormalStyle">
    <w:name w:val="NormalStyle"/>
    <w:qFormat/>
    <w:pPr>
      <w:widowControl/>
      <w:numPr>
        <w:ilvl w:val="0"/>
        <w:numId w:val="0"/>
      </w:numPr>
      <w:suppressAutoHyphens w:val="true"/>
      <w:kinsoku w:val="true"/>
      <w:overflowPunct w:val="true"/>
      <w:autoSpaceDE w:val="true"/>
      <w:bidi w:val="0"/>
      <w:spacing w:before="0" w:after="0"/>
      <w:jc w:val="start"/>
    </w:pPr>
    <w:rPr>
      <w:rFonts w:ascii="Open Sans" w:hAnsi="Open Sans" w:eastAsia="Open Sans" w:cs="Open Sans"/>
      <w:color w:val="000000"/>
      <w:kern w:val="2"/>
      <w:sz w:val="24"/>
      <w:szCs w:val="22"/>
      <w:lang w:val="pl-PL" w:eastAsia="pl-PL" w:bidi="ar-SA"/>
    </w:rPr>
  </w:style>
  <w:style w:type="paragraph" w:styleId="EndnoteText">
    <w:name w:val="endnote text"/>
    <w:basedOn w:val="Normal"/>
    <w:qFormat/>
    <w:pPr>
      <w:numPr>
        <w:ilvl w:val="0"/>
        <w:numId w:val="0"/>
      </w:numPr>
      <w:spacing w:lineRule="auto" w:line="240" w:before="0" w:after="0"/>
      <w:jc w:val="both"/>
    </w:pPr>
    <w:rPr>
      <w:rFonts w:ascii="Times New Roman" w:hAnsi="Times New Roman" w:eastAsia="Times New Roman" w:cs="Times New Roman"/>
      <w:sz w:val="20"/>
      <w:szCs w:val="20"/>
      <w:lang w:eastAsia="pl-PL"/>
    </w:rPr>
  </w:style>
  <w:style w:type="paragraph" w:styleId="awciety">
    <w:name w:val="a) wciety"/>
    <w:basedOn w:val="Normal"/>
    <w:qFormat/>
    <w:pPr>
      <w:widowControl w:val="false"/>
      <w:numPr>
        <w:ilvl w:val="0"/>
        <w:numId w:val="0"/>
      </w:numPr>
      <w:tabs>
        <w:tab w:val="clear" w:pos="708"/>
        <w:tab w:val="left" w:pos="6356" w:leader="none"/>
      </w:tabs>
      <w:spacing w:lineRule="atLeast" w:line="258" w:before="0" w:after="0"/>
      <w:ind w:hanging="227" w:start="0" w:end="0"/>
      <w:jc w:val="both"/>
    </w:pPr>
    <w:rPr>
      <w:rFonts w:ascii="FrankfurtGothic" w:hAnsi="FrankfurtGothic" w:eastAsia="Lucida Sans Unicode" w:cs="FrankfurtGothic"/>
      <w:color w:val="000000"/>
      <w:kern w:val="2"/>
      <w:sz w:val="19"/>
      <w:szCs w:val="20"/>
      <w:lang w:eastAsia="hi-IN" w:bidi="hi-IN"/>
    </w:rPr>
  </w:style>
  <w:style w:type="paragraph" w:styleId="ListBullet3">
    <w:name w:val="List Bullet 3"/>
    <w:basedOn w:val="Normal"/>
    <w:qFormat/>
    <w:pPr>
      <w:numPr>
        <w:ilvl w:val="0"/>
        <w:numId w:val="0"/>
      </w:numPr>
      <w:spacing w:before="0" w:after="200"/>
    </w:pPr>
    <w:rPr/>
  </w:style>
  <w:style w:type="paragraph" w:styleId="ListBullet4">
    <w:name w:val="List Bullet 4"/>
    <w:basedOn w:val="Normal"/>
    <w:qFormat/>
    <w:pPr>
      <w:numPr>
        <w:ilvl w:val="0"/>
        <w:numId w:val="0"/>
      </w:numPr>
      <w:spacing w:before="0" w:after="200"/>
    </w:pPr>
    <w:rPr/>
  </w:style>
  <w:style w:type="paragraph" w:styleId="ListBullet5">
    <w:name w:val="List Bullet 5"/>
    <w:basedOn w:val="Normal"/>
    <w:qFormat/>
    <w:pPr>
      <w:numPr>
        <w:ilvl w:val="0"/>
        <w:numId w:val="0"/>
      </w:numPr>
      <w:spacing w:before="0" w:after="200"/>
      <w:ind w:hanging="283" w:start="0" w:end="0"/>
    </w:pPr>
    <w:rPr/>
  </w:style>
  <w:style w:type="paragraph" w:styleId="ListNumber">
    <w:name w:val="List Number"/>
    <w:basedOn w:val="Normal"/>
    <w:qFormat/>
    <w:pPr>
      <w:numPr>
        <w:ilvl w:val="0"/>
        <w:numId w:val="0"/>
      </w:numPr>
      <w:spacing w:before="0" w:after="200"/>
      <w:ind w:hanging="283" w:start="0" w:end="0"/>
    </w:pPr>
    <w:rPr/>
  </w:style>
  <w:style w:type="paragraph" w:styleId="ListBullet2">
    <w:name w:val="List Bullet 2"/>
    <w:basedOn w:val="Normal"/>
    <w:qFormat/>
    <w:pPr>
      <w:numPr>
        <w:ilvl w:val="0"/>
        <w:numId w:val="0"/>
      </w:numPr>
      <w:spacing w:before="0" w:after="200"/>
    </w:pPr>
    <w:rPr/>
  </w:style>
  <w:style w:type="paragraph" w:styleId="ListContinue">
    <w:name w:val="List Continue"/>
    <w:basedOn w:val="Normal"/>
    <w:qFormat/>
    <w:pPr>
      <w:numPr>
        <w:ilvl w:val="0"/>
        <w:numId w:val="0"/>
      </w:numPr>
      <w:spacing w:before="0" w:after="120"/>
    </w:pPr>
    <w:rPr/>
  </w:style>
  <w:style w:type="paragraph" w:styleId="ListContinue2">
    <w:name w:val="List Continue 2"/>
    <w:basedOn w:val="Normal"/>
    <w:qFormat/>
    <w:pPr>
      <w:numPr>
        <w:ilvl w:val="0"/>
        <w:numId w:val="0"/>
      </w:numPr>
      <w:spacing w:before="0" w:after="120"/>
    </w:pPr>
    <w:rPr/>
  </w:style>
  <w:style w:type="paragraph" w:styleId="Title">
    <w:name w:val="Title"/>
    <w:basedOn w:val="Normal"/>
    <w:next w:val="Subtitle"/>
    <w:qFormat/>
    <w:pPr>
      <w:numPr>
        <w:ilvl w:val="0"/>
        <w:numId w:val="0"/>
      </w:numPr>
      <w:pBdr>
        <w:bottom w:val="single" w:sz="8" w:space="4" w:color="4F81BD"/>
      </w:pBdr>
      <w:spacing w:lineRule="auto" w:line="240" w:before="0" w:after="300"/>
      <w:jc w:val="start"/>
    </w:pPr>
    <w:rPr>
      <w:rFonts w:ascii="Cambria" w:hAnsi="Cambria"/>
      <w:b/>
      <w:bCs/>
      <w:color w:val="17365D"/>
      <w:spacing w:val="5"/>
      <w:kern w:val="2"/>
      <w:sz w:val="52"/>
      <w:szCs w:val="52"/>
    </w:rPr>
  </w:style>
  <w:style w:type="paragraph" w:styleId="Subtitle">
    <w:name w:val="Subtitle"/>
    <w:basedOn w:val="Normal"/>
    <w:next w:val="BodyText"/>
    <w:qFormat/>
    <w:pPr>
      <w:numPr>
        <w:ilvl w:val="0"/>
        <w:numId w:val="0"/>
      </w:numPr>
      <w:jc w:val="start"/>
    </w:pPr>
    <w:rPr>
      <w:rFonts w:ascii="Cambria" w:hAnsi="Cambria"/>
      <w:i/>
      <w:iCs/>
      <w:color w:val="4F81BD"/>
      <w:spacing w:val="15"/>
      <w:sz w:val="24"/>
      <w:szCs w:val="24"/>
    </w:rPr>
  </w:style>
  <w:style w:type="paragraph" w:styleId="BodyTextFirstIndent2">
    <w:name w:val="Body Text First Indent 2"/>
    <w:basedOn w:val="BodyTextIndent"/>
    <w:qFormat/>
    <w:pPr>
      <w:numPr>
        <w:ilvl w:val="0"/>
        <w:numId w:val="0"/>
      </w:numPr>
      <w:ind w:firstLine="360" w:start="283"/>
    </w:pPr>
    <w:rPr/>
  </w:style>
  <w:style w:type="paragraph" w:styleId="NormalnyEko">
    <w:name w:val="Normalny Eko"/>
    <w:basedOn w:val="Normal"/>
    <w:qFormat/>
    <w:pPr>
      <w:numPr>
        <w:ilvl w:val="0"/>
        <w:numId w:val="0"/>
      </w:numPr>
      <w:spacing w:lineRule="auto" w:line="240" w:before="120" w:after="120"/>
      <w:jc w:val="both"/>
    </w:pPr>
    <w:rPr>
      <w:color w:val="000000"/>
      <w:lang w:eastAsia="ar-SA" w:bidi="en-US"/>
    </w:rPr>
  </w:style>
  <w:style w:type="paragraph" w:styleId="U3GPK">
    <w:name w:val="U3 GPK"/>
    <w:basedOn w:val="Heading3"/>
    <w:qFormat/>
    <w:pPr>
      <w:keepNext w:val="false"/>
      <w:numPr>
        <w:ilvl w:val="0"/>
        <w:numId w:val="0"/>
      </w:numPr>
      <w:suppressAutoHyphens w:val="false"/>
      <w:spacing w:before="120" w:after="120"/>
      <w:outlineLvl w:val="9"/>
    </w:pPr>
    <w:rPr>
      <w:rFonts w:ascii="Times New Roman" w:hAnsi="Times New Roman" w:cs="Times New Roman"/>
      <w:b w:val="false"/>
      <w:sz w:val="22"/>
      <w:szCs w:val="22"/>
      <w:lang w:eastAsia="en-US"/>
    </w:rPr>
  </w:style>
  <w:style w:type="paragraph" w:styleId="U4GPK">
    <w:name w:val="U4 GPK"/>
    <w:basedOn w:val="Normal"/>
    <w:qFormat/>
    <w:pPr>
      <w:numPr>
        <w:ilvl w:val="0"/>
        <w:numId w:val="0"/>
      </w:numPr>
      <w:suppressAutoHyphens w:val="false"/>
      <w:spacing w:lineRule="auto" w:line="240" w:before="0" w:after="120"/>
      <w:jc w:val="both"/>
    </w:pPr>
    <w:rPr>
      <w:rFonts w:ascii="Times New Roman" w:hAnsi="Times New Roman" w:cs="Times New Roman"/>
    </w:rPr>
  </w:style>
  <w:style w:type="paragraph" w:styleId="U2GPK">
    <w:name w:val="U2 GPK"/>
    <w:basedOn w:val="Normal"/>
    <w:qFormat/>
    <w:pPr>
      <w:numPr>
        <w:ilvl w:val="0"/>
        <w:numId w:val="0"/>
      </w:numPr>
      <w:suppressAutoHyphens w:val="false"/>
      <w:jc w:val="both"/>
    </w:pPr>
    <w:rPr>
      <w:rFonts w:ascii="Times New Roman" w:hAnsi="Times New Roman" w:eastAsia="Calibri" w:cs="Times New Roman"/>
    </w:rPr>
  </w:style>
  <w:style w:type="paragraph" w:styleId="U5GPK">
    <w:name w:val="U5 GPK"/>
    <w:basedOn w:val="Normal"/>
    <w:qFormat/>
    <w:pPr>
      <w:numPr>
        <w:ilvl w:val="0"/>
        <w:numId w:val="0"/>
      </w:numPr>
      <w:suppressAutoHyphens w:val="false"/>
      <w:spacing w:before="0" w:after="120"/>
      <w:jc w:val="both"/>
    </w:pPr>
    <w:rPr>
      <w:rFonts w:ascii="Times New Roman" w:hAnsi="Times New Roman" w:cs="Times New Roman"/>
    </w:rPr>
  </w:style>
  <w:style w:type="paragraph" w:styleId="U6GPK">
    <w:name w:val="U6 GPK"/>
    <w:basedOn w:val="U5GPK"/>
    <w:qFormat/>
    <w:pPr>
      <w:numPr>
        <w:ilvl w:val="0"/>
        <w:numId w:val="0"/>
      </w:numPr>
    </w:pPr>
    <w:rPr/>
  </w:style>
  <w:style w:type="paragraph" w:styleId="U1GPK">
    <w:name w:val="U1 GPK"/>
    <w:basedOn w:val="Normal"/>
    <w:qFormat/>
    <w:pPr>
      <w:suppressAutoHyphens w:val="false"/>
      <w:jc w:val="center"/>
      <w:outlineLvl w:val="0"/>
    </w:pPr>
    <w:rPr>
      <w:b/>
      <w:caps/>
    </w:rPr>
  </w:style>
  <w:style w:type="paragraph" w:styleId="GPK1">
    <w:name w:val="GPK1"/>
    <w:basedOn w:val="Heading1"/>
    <w:qFormat/>
    <w:pPr>
      <w:numPr>
        <w:ilvl w:val="0"/>
        <w:numId w:val="0"/>
      </w:numPr>
      <w:tabs>
        <w:tab w:val="clear" w:pos="708"/>
        <w:tab w:val="left" w:pos="360" w:leader="none"/>
      </w:tabs>
      <w:suppressAutoHyphens w:val="false"/>
      <w:spacing w:lineRule="auto" w:line="259" w:before="240" w:after="120"/>
      <w:jc w:val="both"/>
      <w:outlineLvl w:val="9"/>
    </w:pPr>
    <w:rPr>
      <w:rFonts w:ascii="Times New Roman" w:hAnsi="Times New Roman"/>
      <w:bCs w:val="false"/>
      <w:szCs w:val="32"/>
      <w:u w:val="none"/>
      <w:lang w:eastAsia="en-US"/>
    </w:rPr>
  </w:style>
  <w:style w:type="paragraph" w:styleId="GPK2">
    <w:name w:val="GPK2"/>
    <w:basedOn w:val="Heading2"/>
    <w:qFormat/>
    <w:pPr>
      <w:numPr>
        <w:ilvl w:val="0"/>
        <w:numId w:val="0"/>
      </w:numPr>
      <w:tabs>
        <w:tab w:val="clear" w:pos="708"/>
        <w:tab w:val="left" w:pos="360" w:leader="none"/>
      </w:tabs>
      <w:suppressAutoHyphens w:val="false"/>
      <w:spacing w:lineRule="auto" w:line="259" w:before="120" w:after="120"/>
      <w:outlineLvl w:val="9"/>
    </w:pPr>
    <w:rPr>
      <w:rFonts w:ascii="Times New Roman" w:hAnsi="Times New Roman"/>
      <w:color w:val="00000A"/>
      <w:sz w:val="22"/>
      <w:lang w:eastAsia="en-US"/>
    </w:rPr>
  </w:style>
  <w:style w:type="paragraph" w:styleId="GPK3">
    <w:name w:val="GPK3"/>
    <w:basedOn w:val="GPK2"/>
    <w:qFormat/>
    <w:pPr>
      <w:numPr>
        <w:ilvl w:val="0"/>
        <w:numId w:val="0"/>
      </w:numPr>
      <w:spacing w:before="80" w:after="80"/>
      <w:ind w:hanging="680" w:start="0" w:end="0"/>
    </w:pPr>
    <w:rPr/>
  </w:style>
  <w:style w:type="paragraph" w:styleId="GPK4">
    <w:name w:val="GPK4"/>
    <w:basedOn w:val="GPK2"/>
    <w:qFormat/>
    <w:pPr>
      <w:numPr>
        <w:ilvl w:val="0"/>
        <w:numId w:val="0"/>
      </w:numPr>
    </w:pPr>
    <w:rPr/>
  </w:style>
  <w:style w:type="paragraph" w:styleId="GPK5">
    <w:name w:val="GPK5"/>
    <w:basedOn w:val="GPK4"/>
    <w:qFormat/>
    <w:pPr>
      <w:numPr>
        <w:ilvl w:val="0"/>
        <w:numId w:val="0"/>
      </w:numPr>
    </w:pPr>
    <w:rPr/>
  </w:style>
  <w:style w:type="paragraph" w:styleId="GPK6">
    <w:name w:val="GPK6"/>
    <w:basedOn w:val="Normal"/>
    <w:qFormat/>
    <w:pPr>
      <w:keepNext w:val="true"/>
      <w:keepLines/>
      <w:numPr>
        <w:ilvl w:val="0"/>
        <w:numId w:val="0"/>
      </w:numPr>
      <w:suppressAutoHyphens w:val="false"/>
      <w:spacing w:lineRule="auto" w:line="259" w:before="80" w:after="80"/>
      <w:jc w:val="both"/>
    </w:pPr>
    <w:rPr>
      <w:rFonts w:ascii="Times New Roman" w:hAnsi="Times New Roman"/>
    </w:rPr>
  </w:style>
  <w:style w:type="paragraph" w:styleId="Teksttreci1">
    <w:name w:val="Tekst treści1"/>
    <w:basedOn w:val="Normal"/>
    <w:qFormat/>
    <w:pPr>
      <w:widowControl w:val="false"/>
      <w:numPr>
        <w:ilvl w:val="0"/>
        <w:numId w:val="0"/>
      </w:numPr>
      <w:shd w:fill="FFFFFF" w:val="clear"/>
      <w:suppressAutoHyphens w:val="false"/>
      <w:spacing w:lineRule="atLeast" w:line="240" w:before="60" w:after="0"/>
      <w:ind w:hanging="360" w:start="0" w:end="0"/>
    </w:pPr>
    <w:rPr>
      <w:rFonts w:ascii="Calibri" w:hAnsi="Calibri" w:cs="Calibri"/>
      <w:sz w:val="19"/>
      <w:szCs w:val="19"/>
    </w:rPr>
  </w:style>
  <w:style w:type="paragraph" w:styleId="Nagwek21">
    <w:name w:val="Nagłówek #2"/>
    <w:basedOn w:val="Normal"/>
    <w:qFormat/>
    <w:pPr>
      <w:widowControl w:val="false"/>
      <w:shd w:fill="FFFFFF" w:val="clear"/>
      <w:suppressAutoHyphens w:val="false"/>
      <w:spacing w:lineRule="exact" w:line="263" w:before="180" w:after="420"/>
      <w:outlineLvl w:val="1"/>
    </w:pPr>
    <w:rPr>
      <w:rFonts w:ascii="Calibri" w:hAnsi="Calibri" w:cs="Calibri"/>
      <w:sz w:val="21"/>
      <w:szCs w:val="21"/>
    </w:rPr>
  </w:style>
  <w:style w:type="paragraph" w:styleId="xdefault">
    <w:name w:val="x_default"/>
    <w:basedOn w:val="Normal"/>
    <w:qFormat/>
    <w:pPr>
      <w:numPr>
        <w:ilvl w:val="0"/>
        <w:numId w:val="0"/>
      </w:numPr>
      <w:suppressAutoHyphens w:val="false"/>
      <w:spacing w:lineRule="auto" w:line="240" w:before="0" w:after="0"/>
    </w:pPr>
    <w:rPr>
      <w:rFonts w:ascii="Aptos" w:hAnsi="Aptos" w:cs="Aptos"/>
      <w:sz w:val="24"/>
      <w:szCs w:val="24"/>
      <w:lang w:eastAsia="pl-PL"/>
    </w:rPr>
  </w:style>
  <w:style w:type="paragraph" w:styleId="p1">
    <w:name w:val="p1"/>
    <w:basedOn w:val="Normal"/>
    <w:qFormat/>
    <w:pPr>
      <w:numPr>
        <w:ilvl w:val="0"/>
        <w:numId w:val="0"/>
      </w:numPr>
      <w:suppressAutoHyphens w:val="false"/>
      <w:spacing w:lineRule="auto" w:line="240" w:before="0" w:after="0"/>
    </w:pPr>
    <w:rPr>
      <w:rFonts w:ascii="Times New Roman" w:hAnsi="Times New Roman" w:eastAsia="Times New Roman" w:cs="Times New Roman"/>
      <w:color w:val="000000"/>
      <w:sz w:val="18"/>
      <w:szCs w:val="18"/>
      <w:lang w:eastAsia="pl-P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TotalTime>
  <Application>LibreOffice/25.8.5.2$Windows_X86_64 LibreOffice_project/9c8b85f387cc00a89945a79c9e6239f32e450ac2</Application>
  <AppVersion>15.0000</AppVersion>
  <Pages>31</Pages>
  <Words>11889</Words>
  <Characters>77834</Characters>
  <CharactersWithSpaces>89671</CharactersWithSpaces>
  <Paragraphs>464</Paragraphs>
  <Company>Państwowe Muzeum Auschwitz-Birkenau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2026-04-22T10:58:00Z</dcterms:created>
  <dc:creator>Izabela Drabczyk</dc:creator>
  <dc:description/>
  <dc:language>pl-PL</dc:language>
  <cp:lastModifiedBy/>
  <cp:lastPrinted>2026-04-20T10:08:00Z</cp:lastPrinted>
  <dcterms:modified xsi:type="dcterms:W3CDTF">2026-04-22T21:11:00Z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